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8ED3B6" w14:textId="41658B48" w:rsidR="0028105E" w:rsidRPr="00AE75E3" w:rsidRDefault="0028105E" w:rsidP="0028105E">
      <w:pPr>
        <w:tabs>
          <w:tab w:val="right" w:pos="9638"/>
        </w:tabs>
        <w:rPr>
          <w:rFonts w:ascii="Arial" w:hAnsi="Arial" w:cs="Arial"/>
          <w:b/>
          <w:bCs/>
          <w:sz w:val="24"/>
        </w:rPr>
      </w:pPr>
      <w:r>
        <w:rPr>
          <w:rFonts w:ascii="Arial" w:hAnsi="Arial" w:cs="Arial"/>
          <w:b/>
          <w:bCs/>
          <w:sz w:val="24"/>
        </w:rPr>
        <w:t>SA WG2 Meeting #124</w:t>
      </w:r>
      <w:r w:rsidRPr="00AE75E3">
        <w:rPr>
          <w:rFonts w:ascii="Arial" w:hAnsi="Arial" w:cs="Arial"/>
          <w:b/>
          <w:bCs/>
          <w:sz w:val="24"/>
        </w:rPr>
        <w:tab/>
        <w:t>S2-17</w:t>
      </w:r>
      <w:r w:rsidR="002D4C87">
        <w:rPr>
          <w:rFonts w:ascii="Arial" w:hAnsi="Arial" w:cs="Arial"/>
          <w:b/>
          <w:bCs/>
          <w:sz w:val="24"/>
        </w:rPr>
        <w:t>9</w:t>
      </w:r>
      <w:r w:rsidR="00174EA0">
        <w:rPr>
          <w:rFonts w:ascii="Arial" w:hAnsi="Arial" w:cs="Arial"/>
          <w:b/>
          <w:bCs/>
          <w:sz w:val="24"/>
        </w:rPr>
        <w:t>525</w:t>
      </w:r>
    </w:p>
    <w:p w14:paraId="56783384" w14:textId="1BEF9B77" w:rsidR="00CE2E68" w:rsidRPr="00F76B76" w:rsidRDefault="0028105E" w:rsidP="0028105E">
      <w:pPr>
        <w:pBdr>
          <w:bottom w:val="single" w:sz="6" w:space="0" w:color="auto"/>
        </w:pBdr>
        <w:tabs>
          <w:tab w:val="right" w:pos="9638"/>
        </w:tabs>
        <w:rPr>
          <w:rFonts w:ascii="Arial" w:hAnsi="Arial" w:cs="Arial"/>
          <w:b/>
          <w:bCs/>
          <w:sz w:val="24"/>
          <w:szCs w:val="24"/>
        </w:rPr>
      </w:pPr>
      <w:r>
        <w:rPr>
          <w:rFonts w:ascii="Arial" w:hAnsi="Arial" w:cs="Arial"/>
          <w:b/>
          <w:bCs/>
          <w:sz w:val="24"/>
          <w:szCs w:val="24"/>
        </w:rPr>
        <w:t xml:space="preserve">27 November – 1st December </w:t>
      </w:r>
      <w:r w:rsidRPr="00C651FC">
        <w:rPr>
          <w:rFonts w:ascii="Arial" w:hAnsi="Arial" w:cs="Arial"/>
          <w:b/>
          <w:bCs/>
          <w:sz w:val="24"/>
          <w:szCs w:val="24"/>
        </w:rPr>
        <w:t xml:space="preserve">2017 </w:t>
      </w:r>
      <w:r>
        <w:rPr>
          <w:rFonts w:ascii="Arial" w:hAnsi="Arial" w:cs="Arial"/>
          <w:b/>
          <w:bCs/>
          <w:sz w:val="24"/>
          <w:szCs w:val="24"/>
          <w:lang w:eastAsia="ko-KR"/>
        </w:rPr>
        <w:t>Reno, U.S. of America</w:t>
      </w:r>
      <w:r w:rsidR="002D4C87">
        <w:rPr>
          <w:rFonts w:ascii="Arial" w:hAnsi="Arial" w:cs="Arial"/>
          <w:b/>
          <w:bCs/>
          <w:sz w:val="24"/>
          <w:szCs w:val="24"/>
          <w:lang w:eastAsia="ko-KR"/>
        </w:rPr>
        <w:tab/>
      </w:r>
      <w:r w:rsidR="002D4C87" w:rsidRPr="00174EA0">
        <w:rPr>
          <w:rFonts w:ascii="Arial" w:hAnsi="Arial" w:cs="Arial"/>
          <w:b/>
          <w:bCs/>
          <w:i/>
          <w:color w:val="4F81BD" w:themeColor="accent1"/>
          <w:sz w:val="18"/>
          <w:szCs w:val="24"/>
          <w:lang w:eastAsia="ko-KR"/>
        </w:rPr>
        <w:t>(revision of S2-17</w:t>
      </w:r>
      <w:r w:rsidR="00174EA0" w:rsidRPr="00174EA0">
        <w:rPr>
          <w:rFonts w:ascii="Arial" w:hAnsi="Arial" w:cs="Arial"/>
          <w:b/>
          <w:bCs/>
          <w:i/>
          <w:color w:val="4F81BD" w:themeColor="accent1"/>
          <w:sz w:val="18"/>
          <w:szCs w:val="24"/>
          <w:lang w:eastAsia="ko-KR"/>
        </w:rPr>
        <w:t xml:space="preserve">9434, </w:t>
      </w:r>
      <w:r w:rsidR="00930684" w:rsidRPr="00174EA0">
        <w:rPr>
          <w:rFonts w:ascii="Arial" w:hAnsi="Arial" w:cs="Arial"/>
          <w:b/>
          <w:bCs/>
          <w:i/>
          <w:color w:val="4F81BD" w:themeColor="accent1"/>
          <w:sz w:val="18"/>
          <w:szCs w:val="24"/>
          <w:lang w:eastAsia="ko-KR"/>
        </w:rPr>
        <w:t xml:space="preserve">9381, </w:t>
      </w:r>
      <w:r w:rsidR="002D4C87" w:rsidRPr="00174EA0">
        <w:rPr>
          <w:rFonts w:ascii="Arial" w:hAnsi="Arial" w:cs="Arial"/>
          <w:b/>
          <w:bCs/>
          <w:i/>
          <w:color w:val="4F81BD" w:themeColor="accent1"/>
          <w:sz w:val="18"/>
          <w:szCs w:val="24"/>
          <w:lang w:eastAsia="ko-KR"/>
        </w:rPr>
        <w:t>8839)</w:t>
      </w:r>
    </w:p>
    <w:p w14:paraId="5C5D226C" w14:textId="77777777" w:rsidR="00440983" w:rsidRPr="00DB6B32" w:rsidRDefault="00440983">
      <w:pPr>
        <w:ind w:left="2127" w:hanging="2127"/>
        <w:rPr>
          <w:rFonts w:ascii="Arial" w:hAnsi="Arial" w:cs="Arial"/>
          <w:b/>
          <w:lang w:eastAsia="zh-CN"/>
        </w:rPr>
      </w:pPr>
      <w:r w:rsidRPr="0085203E">
        <w:rPr>
          <w:rFonts w:ascii="Arial" w:hAnsi="Arial" w:cs="Arial"/>
          <w:b/>
        </w:rPr>
        <w:t>Source:</w:t>
      </w:r>
      <w:r w:rsidRPr="0085203E">
        <w:rPr>
          <w:rFonts w:ascii="Arial" w:hAnsi="Arial" w:cs="Arial"/>
          <w:b/>
        </w:rPr>
        <w:tab/>
      </w:r>
      <w:r w:rsidR="00226ED6" w:rsidRPr="00DB6B32">
        <w:rPr>
          <w:rFonts w:ascii="Arial" w:hAnsi="Arial" w:cs="Arial"/>
          <w:b/>
        </w:rPr>
        <w:t>Huawei, HiSilicon</w:t>
      </w:r>
    </w:p>
    <w:p w14:paraId="7BFE7068" w14:textId="469AB972" w:rsidR="00440983" w:rsidRPr="00DB6B32" w:rsidRDefault="00E94EF5">
      <w:pPr>
        <w:ind w:left="2127" w:hanging="2127"/>
        <w:rPr>
          <w:rFonts w:ascii="Arial" w:hAnsi="Arial" w:cs="Arial"/>
          <w:b/>
        </w:rPr>
      </w:pPr>
      <w:r w:rsidRPr="00DB6B32">
        <w:rPr>
          <w:rFonts w:ascii="Arial" w:hAnsi="Arial" w:cs="Arial"/>
          <w:b/>
        </w:rPr>
        <w:t>Title:</w:t>
      </w:r>
      <w:r w:rsidRPr="00DB6B32">
        <w:rPr>
          <w:rFonts w:ascii="Arial" w:hAnsi="Arial" w:cs="Arial"/>
          <w:b/>
        </w:rPr>
        <w:tab/>
      </w:r>
      <w:r w:rsidR="0028105E">
        <w:rPr>
          <w:rFonts w:ascii="Arial" w:hAnsi="Arial" w:cs="Arial"/>
          <w:b/>
        </w:rPr>
        <w:t>OI#4</w:t>
      </w:r>
      <w:r w:rsidR="00211EF7">
        <w:rPr>
          <w:rFonts w:ascii="Arial" w:hAnsi="Arial" w:cs="Arial"/>
          <w:b/>
        </w:rPr>
        <w:t>j</w:t>
      </w:r>
      <w:r w:rsidR="0051529A" w:rsidRPr="00D424F3">
        <w:rPr>
          <w:rFonts w:ascii="Arial" w:hAnsi="Arial" w:cs="Arial"/>
          <w:b/>
        </w:rPr>
        <w:t xml:space="preserve">: </w:t>
      </w:r>
      <w:r w:rsidR="00211EF7">
        <w:rPr>
          <w:rFonts w:ascii="Arial" w:hAnsi="Arial" w:cs="Arial"/>
          <w:b/>
        </w:rPr>
        <w:t>Terminology rationalisation and SLA simplification for network slicing (502)</w:t>
      </w:r>
    </w:p>
    <w:p w14:paraId="6B2B4A8D" w14:textId="77777777" w:rsidR="00440983" w:rsidRPr="00DB6B32" w:rsidRDefault="00440983">
      <w:pPr>
        <w:ind w:left="2127" w:hanging="2127"/>
        <w:rPr>
          <w:rFonts w:ascii="Arial" w:hAnsi="Arial" w:cs="Arial"/>
          <w:b/>
        </w:rPr>
      </w:pPr>
      <w:r w:rsidRPr="00DB6B32">
        <w:rPr>
          <w:rFonts w:ascii="Arial" w:hAnsi="Arial" w:cs="Arial"/>
          <w:b/>
        </w:rPr>
        <w:t>Document for:</w:t>
      </w:r>
      <w:r w:rsidRPr="00DB6B32">
        <w:rPr>
          <w:rFonts w:ascii="Arial" w:hAnsi="Arial" w:cs="Arial"/>
          <w:b/>
        </w:rPr>
        <w:tab/>
      </w:r>
      <w:r w:rsidR="005A06FE" w:rsidRPr="00DB6B32">
        <w:rPr>
          <w:rFonts w:ascii="Arial" w:hAnsi="Arial" w:cs="Arial"/>
          <w:b/>
        </w:rPr>
        <w:t>A</w:t>
      </w:r>
      <w:r w:rsidR="00066C03" w:rsidRPr="00DB6B32">
        <w:rPr>
          <w:rFonts w:ascii="Arial" w:hAnsi="Arial" w:cs="Arial"/>
          <w:b/>
        </w:rPr>
        <w:t>pproval</w:t>
      </w:r>
    </w:p>
    <w:p w14:paraId="76D7FE54" w14:textId="7B454D35" w:rsidR="00440983" w:rsidRPr="00DB6B32" w:rsidRDefault="00440983">
      <w:pPr>
        <w:ind w:left="2127" w:hanging="2127"/>
        <w:rPr>
          <w:rFonts w:ascii="Arial" w:hAnsi="Arial" w:cs="Arial"/>
          <w:b/>
          <w:lang w:eastAsia="zh-CN"/>
        </w:rPr>
      </w:pPr>
      <w:r w:rsidRPr="00DB6B32">
        <w:rPr>
          <w:rFonts w:ascii="Arial" w:hAnsi="Arial" w:cs="Arial"/>
          <w:b/>
        </w:rPr>
        <w:t>Agenda Item:</w:t>
      </w:r>
      <w:r w:rsidRPr="00DB6B32">
        <w:rPr>
          <w:rFonts w:ascii="Arial" w:hAnsi="Arial" w:cs="Arial"/>
          <w:b/>
        </w:rPr>
        <w:tab/>
      </w:r>
      <w:r w:rsidR="003E5186">
        <w:rPr>
          <w:rFonts w:ascii="Arial" w:hAnsi="Arial" w:cs="Arial"/>
          <w:b/>
        </w:rPr>
        <w:t>6.5.</w:t>
      </w:r>
      <w:r w:rsidR="00B36499">
        <w:rPr>
          <w:rFonts w:ascii="Arial" w:hAnsi="Arial" w:cs="Arial"/>
          <w:b/>
        </w:rPr>
        <w:t>1</w:t>
      </w:r>
    </w:p>
    <w:p w14:paraId="5744C723" w14:textId="77777777" w:rsidR="00440983" w:rsidRPr="00DB6B32" w:rsidRDefault="00440983" w:rsidP="00BA651C">
      <w:pPr>
        <w:ind w:left="2127" w:hanging="2127"/>
        <w:rPr>
          <w:rFonts w:ascii="Arial" w:eastAsia="MS Mincho" w:hAnsi="Arial" w:cs="Arial"/>
          <w:b/>
        </w:rPr>
      </w:pPr>
      <w:r w:rsidRPr="00DB6B32">
        <w:rPr>
          <w:rFonts w:ascii="Arial" w:hAnsi="Arial" w:cs="Arial"/>
          <w:b/>
        </w:rPr>
        <w:t>Work Item / Release:</w:t>
      </w:r>
      <w:r w:rsidRPr="00DB6B32">
        <w:rPr>
          <w:rFonts w:ascii="Arial" w:hAnsi="Arial" w:cs="Arial"/>
          <w:b/>
        </w:rPr>
        <w:tab/>
      </w:r>
      <w:r w:rsidR="00BA651C" w:rsidRPr="00DB6B32">
        <w:rPr>
          <w:rFonts w:ascii="Arial" w:hAnsi="Arial" w:cs="Arial"/>
          <w:b/>
          <w:lang w:eastAsia="zh-CN"/>
        </w:rPr>
        <w:t>5G</w:t>
      </w:r>
      <w:r w:rsidR="00BA651C" w:rsidRPr="00DB6B32">
        <w:rPr>
          <w:rFonts w:ascii="Arial" w:hAnsi="Arial" w:cs="Arial" w:hint="eastAsia"/>
          <w:b/>
          <w:lang w:eastAsia="zh-CN"/>
        </w:rPr>
        <w:t>_</w:t>
      </w:r>
      <w:r w:rsidR="00BA651C" w:rsidRPr="00DB6B32">
        <w:rPr>
          <w:rFonts w:ascii="Arial" w:hAnsi="Arial" w:cs="Arial"/>
          <w:b/>
        </w:rPr>
        <w:t>ph1/Rel-15</w:t>
      </w:r>
    </w:p>
    <w:p w14:paraId="049875D7" w14:textId="516B52C0" w:rsidR="00413E65" w:rsidRPr="00DB6B32" w:rsidRDefault="00440983">
      <w:pPr>
        <w:rPr>
          <w:rFonts w:ascii="Arial" w:hAnsi="Arial" w:cs="Arial"/>
          <w:i/>
          <w:lang w:eastAsia="zh-CN"/>
        </w:rPr>
      </w:pPr>
      <w:r w:rsidRPr="00DB6B32">
        <w:rPr>
          <w:rFonts w:ascii="Arial" w:hAnsi="Arial" w:cs="Arial"/>
          <w:i/>
        </w:rPr>
        <w:t>Abstract of the con</w:t>
      </w:r>
      <w:r w:rsidR="00D13241" w:rsidRPr="00DB6B32">
        <w:rPr>
          <w:rFonts w:ascii="Arial" w:hAnsi="Arial" w:cs="Arial"/>
          <w:i/>
        </w:rPr>
        <w:t>tribution:</w:t>
      </w:r>
      <w:bookmarkStart w:id="0" w:name="OLE_LINK6"/>
      <w:r w:rsidR="00D13241" w:rsidRPr="00DB6B32">
        <w:rPr>
          <w:rFonts w:ascii="Arial" w:hAnsi="Arial" w:cs="Arial" w:hint="eastAsia"/>
          <w:i/>
          <w:lang w:eastAsia="zh-CN"/>
        </w:rPr>
        <w:t xml:space="preserve"> </w:t>
      </w:r>
      <w:bookmarkEnd w:id="0"/>
      <w:r w:rsidR="00C57877">
        <w:rPr>
          <w:rFonts w:ascii="Arial" w:hAnsi="Arial" w:cs="Arial"/>
          <w:i/>
          <w:lang w:eastAsia="zh-CN"/>
        </w:rPr>
        <w:t xml:space="preserve">This contribution </w:t>
      </w:r>
      <w:r w:rsidR="003F3F1B">
        <w:rPr>
          <w:rFonts w:ascii="Arial" w:hAnsi="Arial" w:cs="Arial"/>
          <w:i/>
          <w:lang w:eastAsia="zh-CN"/>
        </w:rPr>
        <w:t xml:space="preserve">is a companion paper to </w:t>
      </w:r>
      <w:r w:rsidR="00170615">
        <w:rPr>
          <w:rFonts w:ascii="Arial" w:hAnsi="Arial" w:cs="Arial"/>
          <w:i/>
          <w:lang w:eastAsia="zh-CN"/>
        </w:rPr>
        <w:t>S2-178838</w:t>
      </w:r>
      <w:r w:rsidR="00211EF7">
        <w:rPr>
          <w:rFonts w:ascii="Arial" w:hAnsi="Arial" w:cs="Arial"/>
          <w:i/>
          <w:lang w:eastAsia="zh-CN"/>
        </w:rPr>
        <w:t xml:space="preserve"> for changes in TS 23.502</w:t>
      </w:r>
      <w:r w:rsidR="003F3F1B">
        <w:rPr>
          <w:rFonts w:ascii="Arial" w:hAnsi="Arial" w:cs="Arial"/>
          <w:i/>
          <w:lang w:eastAsia="zh-CN"/>
        </w:rPr>
        <w:t>.</w:t>
      </w:r>
    </w:p>
    <w:p w14:paraId="4C1A72DC" w14:textId="2DB5376B" w:rsidR="002D4C87" w:rsidRDefault="002D4C87" w:rsidP="00B96141">
      <w:pPr>
        <w:pStyle w:val="Heading1"/>
        <w:rPr>
          <w:ins w:id="1" w:author="Patrice Hédé2" w:date="2017-11-30T06:42:00Z"/>
        </w:rPr>
      </w:pPr>
      <w:ins w:id="2" w:author="Patrice Hédé2" w:date="2017-11-30T06:42:00Z">
        <w:r>
          <w:t>Updates</w:t>
        </w:r>
      </w:ins>
    </w:p>
    <w:p w14:paraId="1C1BC104" w14:textId="77D692A5" w:rsidR="002D4C87" w:rsidRDefault="002D4C87">
      <w:pPr>
        <w:rPr>
          <w:ins w:id="3" w:author="Patrice Hédé2" w:date="2017-11-30T06:42:00Z"/>
        </w:rPr>
        <w:pPrChange w:id="4" w:author="Patrice Hédé2" w:date="2017-11-30T06:42:00Z">
          <w:pPr>
            <w:pStyle w:val="Heading1"/>
          </w:pPr>
        </w:pPrChange>
      </w:pPr>
      <w:ins w:id="5" w:author="Patrice Hédé2" w:date="2017-11-30T06:42:00Z">
        <w:r>
          <w:t>This version includes the following changes compared to S2-178839:</w:t>
        </w:r>
      </w:ins>
    </w:p>
    <w:p w14:paraId="6FC87251" w14:textId="4524048A" w:rsidR="002D4C87" w:rsidRDefault="002D4C87">
      <w:pPr>
        <w:pStyle w:val="B1"/>
        <w:rPr>
          <w:ins w:id="6" w:author="Patrice Hédé2" w:date="2017-11-30T06:43:00Z"/>
        </w:rPr>
        <w:pPrChange w:id="7" w:author="Patrice Hédé2" w:date="2017-11-30T06:42:00Z">
          <w:pPr>
            <w:pStyle w:val="Heading1"/>
          </w:pPr>
        </w:pPrChange>
      </w:pPr>
      <w:ins w:id="8" w:author="Patrice Hédé2" w:date="2017-11-30T06:42:00Z">
        <w:r>
          <w:t>-</w:t>
        </w:r>
        <w:r>
          <w:tab/>
        </w:r>
      </w:ins>
      <w:ins w:id="9" w:author="Patrice Hédé2" w:date="2017-11-30T06:43:00Z">
        <w:r>
          <w:t>Removed f</w:t>
        </w:r>
      </w:ins>
      <w:ins w:id="10" w:author="Patrice Hédé2" w:date="2017-11-30T06:42:00Z">
        <w:r>
          <w:t xml:space="preserve">unctional changes </w:t>
        </w:r>
      </w:ins>
      <w:ins w:id="11" w:author="Patrice Hédé2" w:date="2017-11-30T07:01:00Z">
        <w:r w:rsidR="0092398F">
          <w:t xml:space="preserve">originally proposed </w:t>
        </w:r>
      </w:ins>
      <w:ins w:id="12" w:author="Patrice Hédé2" w:date="2017-11-30T06:42:00Z">
        <w:r>
          <w:t>related to mapping information from UDM</w:t>
        </w:r>
      </w:ins>
      <w:ins w:id="13" w:author="Patrice Hédé2" w:date="2017-11-30T06:43:00Z">
        <w:r w:rsidR="0092398F">
          <w:t xml:space="preserve"> to AMF</w:t>
        </w:r>
      </w:ins>
    </w:p>
    <w:p w14:paraId="501EA064" w14:textId="11CEF42F" w:rsidR="002D4C87" w:rsidRDefault="002D4C87">
      <w:pPr>
        <w:pStyle w:val="B1"/>
        <w:rPr>
          <w:ins w:id="14" w:author="Patrice Hédé2" w:date="2017-11-30T06:43:00Z"/>
        </w:rPr>
        <w:pPrChange w:id="15" w:author="Patrice Hédé2" w:date="2017-11-30T06:42:00Z">
          <w:pPr>
            <w:pStyle w:val="Heading1"/>
          </w:pPr>
        </w:pPrChange>
      </w:pPr>
      <w:ins w:id="16" w:author="Patrice Hédé2" w:date="2017-11-30T06:43:00Z">
        <w:r>
          <w:t>-</w:t>
        </w:r>
        <w:r>
          <w:tab/>
          <w:t xml:space="preserve">Removed the </w:t>
        </w:r>
      </w:ins>
      <w:ins w:id="17" w:author="Patrice Hédé2" w:date="2017-11-30T07:01:00Z">
        <w:r w:rsidR="0092398F">
          <w:t xml:space="preserve">introduced </w:t>
        </w:r>
      </w:ins>
      <w:ins w:id="18" w:author="Patrice Hédé2" w:date="2017-11-30T06:43:00Z">
        <w:r>
          <w:t>terminology "HPLMN values", "</w:t>
        </w:r>
      </w:ins>
      <w:ins w:id="19" w:author="Patrice Hédé2" w:date="2017-11-30T07:01:00Z">
        <w:r w:rsidR="0092398F">
          <w:t>S</w:t>
        </w:r>
      </w:ins>
      <w:ins w:id="20" w:author="Patrice Hédé2" w:date="2017-11-30T06:43:00Z">
        <w:r>
          <w:t>erving PLMN values"</w:t>
        </w:r>
      </w:ins>
      <w:ins w:id="21" w:author="Patrice Hédé2" w:date="2017-11-30T06:52:00Z">
        <w:r w:rsidR="00FD5C2F">
          <w:t xml:space="preserve"> and the changes introducing them in the text</w:t>
        </w:r>
      </w:ins>
    </w:p>
    <w:p w14:paraId="497BC2B8" w14:textId="268BCEDF" w:rsidR="002D4C87" w:rsidRDefault="002D4C87">
      <w:pPr>
        <w:pStyle w:val="B1"/>
        <w:rPr>
          <w:ins w:id="22" w:author="Patrice Hédé2" w:date="2017-11-30T06:46:00Z"/>
        </w:rPr>
        <w:pPrChange w:id="23" w:author="Patrice Hédé2" w:date="2017-11-30T06:42:00Z">
          <w:pPr>
            <w:pStyle w:val="Heading1"/>
          </w:pPr>
        </w:pPrChange>
      </w:pPr>
      <w:ins w:id="24" w:author="Patrice Hédé2" w:date="2017-11-30T06:43:00Z">
        <w:r>
          <w:t>-</w:t>
        </w:r>
        <w:r>
          <w:tab/>
          <w:t>kept changes related to mapping information (consistent terminology, added where missing in the description</w:t>
        </w:r>
      </w:ins>
      <w:ins w:id="25" w:author="Patrice Hédé2" w:date="2017-11-30T06:46:00Z">
        <w:r>
          <w:t>)</w:t>
        </w:r>
      </w:ins>
    </w:p>
    <w:p w14:paraId="35BDE199" w14:textId="77777777" w:rsidR="00FD5C2F" w:rsidRDefault="002D4C87">
      <w:pPr>
        <w:pStyle w:val="B1"/>
        <w:rPr>
          <w:ins w:id="26" w:author="Patrice Hédé2" w:date="2017-11-30T06:53:00Z"/>
        </w:rPr>
        <w:pPrChange w:id="27" w:author="Patrice Hédé2" w:date="2017-11-30T06:42:00Z">
          <w:pPr>
            <w:pStyle w:val="Heading1"/>
          </w:pPr>
        </w:pPrChange>
      </w:pPr>
      <w:ins w:id="28" w:author="Patrice Hédé2" w:date="2017-11-30T06:46:00Z">
        <w:r>
          <w:t>-</w:t>
        </w:r>
        <w:r>
          <w:tab/>
          <w:t>kept changes related to the UE sending two S-NSSAIs for PDU Session establishment in case of roaming</w:t>
        </w:r>
      </w:ins>
      <w:ins w:id="29" w:author="Patrice Hédé2" w:date="2017-11-30T06:53:00Z">
        <w:r w:rsidR="00FD5C2F">
          <w:t>,</w:t>
        </w:r>
      </w:ins>
    </w:p>
    <w:p w14:paraId="6E5649D6" w14:textId="399E885B" w:rsidR="00FD5C2F" w:rsidRDefault="00FD5C2F">
      <w:pPr>
        <w:pStyle w:val="B1"/>
        <w:rPr>
          <w:ins w:id="30" w:author="Patrice Hédé2" w:date="2017-11-30T06:55:00Z"/>
        </w:rPr>
        <w:pPrChange w:id="31" w:author="Patrice Hédé2" w:date="2017-11-30T06:42:00Z">
          <w:pPr>
            <w:pStyle w:val="Heading1"/>
          </w:pPr>
        </w:pPrChange>
      </w:pPr>
      <w:ins w:id="32" w:author="Patrice Hédé2" w:date="2017-11-30T06:53:00Z">
        <w:r>
          <w:t>-</w:t>
        </w:r>
        <w:r>
          <w:tab/>
        </w:r>
      </w:ins>
      <w:ins w:id="33" w:author="Patrice Hédé2" w:date="2017-11-30T06:56:00Z">
        <w:r>
          <w:t xml:space="preserve">kept </w:t>
        </w:r>
      </w:ins>
      <w:ins w:id="34" w:author="Patrice Hédé2" w:date="2017-11-30T06:53:00Z">
        <w:r>
          <w:t>editorial changes and corrections</w:t>
        </w:r>
      </w:ins>
      <w:ins w:id="35" w:author="Patrice Hédé2" w:date="2017-11-30T06:55:00Z">
        <w:r>
          <w:t>,</w:t>
        </w:r>
      </w:ins>
    </w:p>
    <w:p w14:paraId="330A2074" w14:textId="459C06EA" w:rsidR="002D4C87" w:rsidRDefault="00FD5C2F">
      <w:pPr>
        <w:pStyle w:val="B1"/>
        <w:rPr>
          <w:ins w:id="36" w:author="Patrice Hédé2" w:date="2017-11-30T06:43:00Z"/>
        </w:rPr>
        <w:pPrChange w:id="37" w:author="Patrice Hédé2" w:date="2017-11-30T06:42:00Z">
          <w:pPr>
            <w:pStyle w:val="Heading1"/>
          </w:pPr>
        </w:pPrChange>
      </w:pPr>
      <w:ins w:id="38" w:author="Patrice Hédé2" w:date="2017-11-30T06:55:00Z">
        <w:r>
          <w:t>-</w:t>
        </w:r>
        <w:r>
          <w:tab/>
        </w:r>
      </w:ins>
      <w:ins w:id="39" w:author="Patrice Hédé2" w:date="2017-11-30T06:56:00Z">
        <w:r>
          <w:t xml:space="preserve">kept </w:t>
        </w:r>
      </w:ins>
      <w:ins w:id="40" w:author="Patrice Hédé2" w:date="2017-11-30T06:55:00Z">
        <w:r>
          <w:t xml:space="preserve">removing "requested" in front of S-NSSAI </w:t>
        </w:r>
      </w:ins>
      <w:ins w:id="41" w:author="Patrice Hédé2" w:date="2017-11-30T06:56:00Z">
        <w:r>
          <w:t xml:space="preserve">in the SMF selection </w:t>
        </w:r>
      </w:ins>
      <w:ins w:id="42" w:author="Patrice Hédé2" w:date="2017-11-30T06:55:00Z">
        <w:r>
          <w:t xml:space="preserve">to avoid </w:t>
        </w:r>
      </w:ins>
      <w:ins w:id="43" w:author="Patrice Hédé2" w:date="2017-11-30T06:56:00Z">
        <w:r>
          <w:t>confusing with "Requested NSSAI"</w:t>
        </w:r>
      </w:ins>
      <w:ins w:id="44" w:author="Patrice Hédé2" w:date="2017-11-30T06:46:00Z">
        <w:r w:rsidR="002D4C87">
          <w:t>.</w:t>
        </w:r>
      </w:ins>
    </w:p>
    <w:p w14:paraId="2BE9D6A6" w14:textId="2045AE12" w:rsidR="002D4C87" w:rsidRDefault="00930684">
      <w:pPr>
        <w:rPr>
          <w:ins w:id="45" w:author="Patrice Hédé3" w:date="2017-11-30T20:08:00Z"/>
        </w:rPr>
        <w:pPrChange w:id="46" w:author="Patrice Hédé3" w:date="2017-11-30T20:08:00Z">
          <w:pPr>
            <w:pStyle w:val="Heading1"/>
          </w:pPr>
        </w:pPrChange>
      </w:pPr>
      <w:ins w:id="47" w:author="Patrice Hédé3" w:date="2017-11-30T20:08:00Z">
        <w:r>
          <w:t>Updates from S2-179381 from the discussion:</w:t>
        </w:r>
      </w:ins>
    </w:p>
    <w:p w14:paraId="3A8876E3" w14:textId="548A64E4" w:rsidR="00930684" w:rsidRDefault="00930684">
      <w:pPr>
        <w:pStyle w:val="B1"/>
        <w:rPr>
          <w:ins w:id="48" w:author="Patrice Hédé3" w:date="2017-11-30T20:12:00Z"/>
        </w:rPr>
        <w:pPrChange w:id="49" w:author="Patrice Hédé2" w:date="2017-11-30T06:42:00Z">
          <w:pPr>
            <w:pStyle w:val="Heading1"/>
          </w:pPr>
        </w:pPrChange>
      </w:pPr>
      <w:ins w:id="50" w:author="Patrice Hédé3" w:date="2017-11-30T20:08:00Z">
        <w:r>
          <w:t>-</w:t>
        </w:r>
        <w:r>
          <w:tab/>
        </w:r>
      </w:ins>
      <w:ins w:id="51" w:author="Patrice Hédé3" w:date="2017-11-30T20:10:00Z">
        <w:r>
          <w:t>update step 21 to remove the weird sentence "The NSSAI includes the Allowed S-NSSAIs" (and the corresponding changes)</w:t>
        </w:r>
      </w:ins>
    </w:p>
    <w:p w14:paraId="0A5F49BC" w14:textId="049C7782" w:rsidR="00930684" w:rsidRDefault="00930684">
      <w:pPr>
        <w:pStyle w:val="B1"/>
        <w:rPr>
          <w:ins w:id="52" w:author="Patrice Hédé3" w:date="2017-11-30T20:13:00Z"/>
        </w:rPr>
        <w:pPrChange w:id="53" w:author="Patrice Hédé2" w:date="2017-11-30T06:42:00Z">
          <w:pPr>
            <w:pStyle w:val="Heading1"/>
          </w:pPr>
        </w:pPrChange>
      </w:pPr>
      <w:ins w:id="54" w:author="Patrice Hédé3" w:date="2017-11-30T20:12:00Z">
        <w:r>
          <w:t>-</w:t>
        </w:r>
        <w:r>
          <w:tab/>
          <w:t>remove the condition "in case of roaming" in section 4.3.2.2.1.</w:t>
        </w:r>
      </w:ins>
    </w:p>
    <w:p w14:paraId="55609C18" w14:textId="1BA184F1" w:rsidR="00930684" w:rsidDel="00174EA0" w:rsidRDefault="00930684">
      <w:pPr>
        <w:pStyle w:val="B1"/>
        <w:rPr>
          <w:del w:id="55" w:author="Patrice Hédé3" w:date="2017-11-30T20:15:00Z"/>
        </w:rPr>
        <w:pPrChange w:id="56" w:author="Patrice Hédé2" w:date="2017-11-30T06:42:00Z">
          <w:pPr>
            <w:pStyle w:val="Heading1"/>
          </w:pPr>
        </w:pPrChange>
      </w:pPr>
      <w:ins w:id="57" w:author="Patrice Hédé3" w:date="2017-11-30T20:13:00Z">
        <w:r w:rsidRPr="009B4492">
          <w:rPr>
            <w:rPrChange w:id="58" w:author="Patrice Hédé3" w:date="2017-11-30T21:22:00Z">
              <w:rPr/>
            </w:rPrChange>
          </w:rPr>
          <w:t>-</w:t>
        </w:r>
        <w:r w:rsidRPr="009B4492">
          <w:rPr>
            <w:rPrChange w:id="59" w:author="Patrice Hédé3" w:date="2017-11-30T21:22:00Z">
              <w:rPr/>
            </w:rPrChange>
          </w:rPr>
          <w:tab/>
          <w:t xml:space="preserve">changes to SMF selection section </w:t>
        </w:r>
      </w:ins>
      <w:ins w:id="60" w:author="Patrice Hédé3" w:date="2017-11-30T21:22:00Z">
        <w:r w:rsidR="009B4492">
          <w:t xml:space="preserve">are removed from this pCR and </w:t>
        </w:r>
      </w:ins>
      <w:ins w:id="61" w:author="Patrice Hédé3" w:date="2017-11-30T20:13:00Z">
        <w:r w:rsidRPr="009B4492">
          <w:rPr>
            <w:rPrChange w:id="62" w:author="Patrice Hédé3" w:date="2017-11-30T21:22:00Z">
              <w:rPr/>
            </w:rPrChange>
          </w:rPr>
          <w:t>moved to 9379</w:t>
        </w:r>
      </w:ins>
      <w:ins w:id="63" w:author="Patrice Hédé3" w:date="2017-11-30T21:23:00Z">
        <w:r w:rsidR="009B4492">
          <w:t>/9103 to avoid implementation conflicts</w:t>
        </w:r>
      </w:ins>
    </w:p>
    <w:p w14:paraId="6F9D1E0C" w14:textId="2424FD4F" w:rsidR="00174EA0" w:rsidRDefault="00174EA0" w:rsidP="00174EA0">
      <w:pPr>
        <w:rPr>
          <w:ins w:id="64" w:author="Patrice Hédé4" w:date="2017-12-01T18:09:00Z"/>
        </w:rPr>
        <w:pPrChange w:id="65" w:author="Patrice Hédé4" w:date="2017-12-01T18:09:00Z">
          <w:pPr>
            <w:pStyle w:val="Heading1"/>
          </w:pPr>
        </w:pPrChange>
      </w:pPr>
      <w:ins w:id="66" w:author="Patrice Hédé4" w:date="2017-12-01T18:09:00Z">
        <w:r>
          <w:t>Updates from S2-179434 based on the discussion:</w:t>
        </w:r>
      </w:ins>
    </w:p>
    <w:p w14:paraId="7996AAD7" w14:textId="417EF30C" w:rsidR="00174EA0" w:rsidRPr="002D4C87" w:rsidRDefault="00174EA0">
      <w:pPr>
        <w:pStyle w:val="B1"/>
        <w:rPr>
          <w:ins w:id="67" w:author="Patrice Hédé4" w:date="2017-12-01T18:09:00Z"/>
          <w:rPrChange w:id="68" w:author="Patrice Hédé2" w:date="2017-11-30T06:42:00Z">
            <w:rPr>
              <w:ins w:id="69" w:author="Patrice Hédé4" w:date="2017-12-01T18:09:00Z"/>
            </w:rPr>
          </w:rPrChange>
        </w:rPr>
        <w:pPrChange w:id="70" w:author="Patrice Hédé2" w:date="2017-11-30T06:42:00Z">
          <w:pPr>
            <w:pStyle w:val="Heading1"/>
          </w:pPr>
        </w:pPrChange>
      </w:pPr>
      <w:ins w:id="71" w:author="Patrice Hédé4" w:date="2017-12-01T18:09:00Z">
        <w:r>
          <w:t>-</w:t>
        </w:r>
        <w:r>
          <w:tab/>
        </w:r>
      </w:ins>
      <w:ins w:id="72" w:author="Patrice Hédé4" w:date="2017-12-01T18:10:00Z">
        <w:r>
          <w:t>update of the terminology for mapping information to "Mapping Of Xxxx NSSAI", as per Ericsson contribution.</w:t>
        </w:r>
      </w:ins>
    </w:p>
    <w:p w14:paraId="7372CEF3" w14:textId="4CDCC265" w:rsidR="003A4994" w:rsidRDefault="00B96141" w:rsidP="00B96141">
      <w:pPr>
        <w:pStyle w:val="Heading1"/>
      </w:pPr>
      <w:r>
        <w:t>1</w:t>
      </w:r>
      <w:r>
        <w:tab/>
      </w:r>
      <w:r w:rsidR="003A4994" w:rsidRPr="00DB6B32">
        <w:t xml:space="preserve">Introduction </w:t>
      </w:r>
    </w:p>
    <w:p w14:paraId="51F90C57" w14:textId="0F941A7C" w:rsidR="003F3F1B" w:rsidRDefault="003F3F1B" w:rsidP="003F3F1B">
      <w:r>
        <w:t>This contribution proposes updates to 23.50</w:t>
      </w:r>
      <w:r w:rsidR="00211EF7">
        <w:t>2</w:t>
      </w:r>
      <w:r>
        <w:t xml:space="preserve"> in relation with the discussion and changes described in </w:t>
      </w:r>
      <w:r w:rsidR="00170615">
        <w:t>S2-178838</w:t>
      </w:r>
      <w:r>
        <w:t>.</w:t>
      </w:r>
    </w:p>
    <w:p w14:paraId="43F22060" w14:textId="66626FFD" w:rsidR="00B96141" w:rsidRDefault="00B96141" w:rsidP="00B96141">
      <w:pPr>
        <w:pStyle w:val="Heading1"/>
      </w:pPr>
      <w:r>
        <w:t>2.</w:t>
      </w:r>
      <w:r>
        <w:tab/>
        <w:t>Proposal</w:t>
      </w:r>
      <w:r w:rsidRPr="00DB6B32">
        <w:t xml:space="preserve"> </w:t>
      </w:r>
    </w:p>
    <w:p w14:paraId="23DA70EC" w14:textId="1B6750E4" w:rsidR="00B96141" w:rsidRDefault="00B96141" w:rsidP="00B96141">
      <w:pPr>
        <w:rPr>
          <w:lang w:eastAsia="zh-CN"/>
        </w:rPr>
      </w:pPr>
      <w:r>
        <w:rPr>
          <w:rFonts w:hint="eastAsia"/>
          <w:lang w:eastAsia="zh-CN"/>
        </w:rPr>
        <w:t xml:space="preserve">It is proposed to update </w:t>
      </w:r>
      <w:r>
        <w:t>TS 23.</w:t>
      </w:r>
      <w:r>
        <w:rPr>
          <w:rFonts w:hint="eastAsia"/>
          <w:lang w:eastAsia="zh-CN"/>
        </w:rPr>
        <w:t>50</w:t>
      </w:r>
      <w:r w:rsidR="00211EF7">
        <w:rPr>
          <w:lang w:eastAsia="zh-CN"/>
        </w:rPr>
        <w:t>2</w:t>
      </w:r>
      <w:r>
        <w:rPr>
          <w:rFonts w:hint="eastAsia"/>
          <w:lang w:eastAsia="zh-CN"/>
        </w:rPr>
        <w:t xml:space="preserve"> as follows:</w:t>
      </w:r>
    </w:p>
    <w:p w14:paraId="0E2AD79E" w14:textId="77777777" w:rsidR="00B96141" w:rsidRDefault="00B96141" w:rsidP="00B96141">
      <w:pPr>
        <w:pBdr>
          <w:top w:val="single" w:sz="4" w:space="1" w:color="auto" w:shadow="1"/>
          <w:left w:val="single" w:sz="4" w:space="4" w:color="auto" w:shadow="1"/>
          <w:bottom w:val="single" w:sz="4" w:space="1" w:color="auto" w:shadow="1"/>
          <w:right w:val="single" w:sz="4" w:space="4" w:color="auto" w:shadow="1"/>
        </w:pBdr>
        <w:jc w:val="center"/>
        <w:rPr>
          <w:rFonts w:ascii="Arial" w:hAnsi="Arial" w:cs="Arial"/>
          <w:b/>
          <w:sz w:val="36"/>
          <w:szCs w:val="36"/>
          <w:lang w:eastAsia="zh-CN"/>
        </w:rPr>
      </w:pPr>
      <w:r w:rsidRPr="00BF4954">
        <w:rPr>
          <w:rFonts w:ascii="Arial" w:hAnsi="Arial" w:cs="Arial"/>
          <w:b/>
          <w:sz w:val="36"/>
          <w:szCs w:val="36"/>
          <w:lang w:eastAsia="zh-CN"/>
        </w:rPr>
        <w:t>First change</w:t>
      </w:r>
    </w:p>
    <w:p w14:paraId="2A302B57" w14:textId="77777777" w:rsidR="00211EF7" w:rsidRPr="00050CA8" w:rsidRDefault="00211EF7" w:rsidP="00211EF7">
      <w:pPr>
        <w:pStyle w:val="Heading5"/>
      </w:pPr>
      <w:bookmarkStart w:id="73" w:name="_Toc498413987"/>
      <w:r w:rsidRPr="00050CA8">
        <w:lastRenderedPageBreak/>
        <w:t>4.2.2.2.2</w:t>
      </w:r>
      <w:r w:rsidRPr="00050CA8">
        <w:tab/>
        <w:t>General Registration</w:t>
      </w:r>
      <w:bookmarkEnd w:id="73"/>
    </w:p>
    <w:bookmarkStart w:id="74" w:name="_MON_1568225201"/>
    <w:bookmarkEnd w:id="74"/>
    <w:p w14:paraId="14FB74E3" w14:textId="77777777" w:rsidR="00211EF7" w:rsidRPr="00050CA8" w:rsidRDefault="00211EF7" w:rsidP="00211EF7">
      <w:pPr>
        <w:pStyle w:val="TH"/>
      </w:pPr>
      <w:r w:rsidRPr="00050CA8">
        <w:object w:dxaOrig="8911" w:dyaOrig="12472" w14:anchorId="37DCBC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85pt;height:622.75pt" o:ole="">
            <v:imagedata r:id="rId8" o:title=""/>
          </v:shape>
          <o:OLEObject Type="Embed" ProgID="Word.Picture.8" ShapeID="_x0000_i1025" DrawAspect="Content" ObjectID="_1573657713" r:id="rId9"/>
        </w:object>
      </w:r>
    </w:p>
    <w:p w14:paraId="0DBFD87F" w14:textId="77777777" w:rsidR="00211EF7" w:rsidRPr="00050CA8" w:rsidRDefault="00211EF7" w:rsidP="00211EF7">
      <w:pPr>
        <w:pStyle w:val="TF"/>
      </w:pPr>
      <w:r w:rsidRPr="00050CA8">
        <w:t>Figure 4.2.2.2.2-1: Registration procedure</w:t>
      </w:r>
    </w:p>
    <w:p w14:paraId="13E1442D" w14:textId="77777777" w:rsidR="00211EF7" w:rsidRPr="00050CA8" w:rsidRDefault="00211EF7" w:rsidP="00211EF7">
      <w:pPr>
        <w:pStyle w:val="B1"/>
      </w:pPr>
      <w:r w:rsidRPr="00050CA8">
        <w:rPr>
          <w:lang w:eastAsia="zh-CN"/>
        </w:rPr>
        <w:t>1.</w:t>
      </w:r>
      <w:r w:rsidRPr="00050CA8">
        <w:rPr>
          <w:lang w:eastAsia="zh-CN"/>
        </w:rPr>
        <w:tab/>
        <w:t xml:space="preserve">UE to (R)AN: AN message (AN parameters, RM-NAS </w:t>
      </w:r>
      <w:r w:rsidRPr="00050CA8">
        <w:t xml:space="preserve">Registration Request (Registration type, SUPI or </w:t>
      </w:r>
      <w:r w:rsidRPr="00050CA8">
        <w:rPr>
          <w:lang w:eastAsia="zh-CN"/>
        </w:rPr>
        <w:t>5G-GUTI</w:t>
      </w:r>
      <w:r w:rsidRPr="00050CA8">
        <w:t>, last visited TAI (if available), Security parameters, Requested NSSAI, UE 5GC Capability, PDU Session status, PDU Session(s) to be re-activated, Follow on request, and MICO mode preference)).</w:t>
      </w:r>
    </w:p>
    <w:p w14:paraId="44012320" w14:textId="77777777" w:rsidR="00211EF7" w:rsidRPr="00050CA8" w:rsidRDefault="00211EF7" w:rsidP="00211EF7">
      <w:pPr>
        <w:pStyle w:val="B1"/>
      </w:pPr>
      <w:r w:rsidRPr="00050CA8">
        <w:lastRenderedPageBreak/>
        <w:tab/>
        <w:t xml:space="preserve">In case of NG-RAN, the AN parameters include e.g. </w:t>
      </w:r>
      <w:r w:rsidRPr="00050CA8">
        <w:rPr>
          <w:lang w:eastAsia="zh-CN"/>
        </w:rPr>
        <w:t xml:space="preserve">SUPI or the 5G-GUTI, </w:t>
      </w:r>
      <w:r w:rsidRPr="00050CA8">
        <w:t xml:space="preserve">the Selected PLMN ID </w:t>
      </w:r>
      <w:r w:rsidRPr="00050CA8">
        <w:rPr>
          <w:lang w:eastAsia="zh-CN"/>
        </w:rPr>
        <w:t xml:space="preserve">and </w:t>
      </w:r>
      <w:r w:rsidRPr="00050CA8">
        <w:t xml:space="preserve">Requested NSSAI, the AN parameters also include </w:t>
      </w:r>
      <w:r w:rsidRPr="00050CA8">
        <w:rPr>
          <w:lang w:eastAsia="zh-CN"/>
        </w:rPr>
        <w:t xml:space="preserve">Establishment cause. </w:t>
      </w:r>
      <w:r w:rsidRPr="00050CA8">
        <w:t>The Establishment cause provides the reason for requesting the establishment of an RRC connection.</w:t>
      </w:r>
    </w:p>
    <w:p w14:paraId="7AAD65FA" w14:textId="77777777" w:rsidR="00211EF7" w:rsidRPr="00050CA8" w:rsidRDefault="00211EF7" w:rsidP="00211EF7">
      <w:pPr>
        <w:pStyle w:val="B1"/>
      </w:pPr>
      <w:r w:rsidRPr="00050CA8">
        <w:tab/>
        <w:t>The Registration type indicates if the UE wants to perform an "initial registration" (i.e. the UE is in RM-DEREGISTERED state), a "Mobility Registration Update" (i.e. the UE is in RM-REGISTERED state and initiates a Registration procedure due to mobility), a "Periodic Registration Update" (i.e. the UE is in RM-REGISTERED state and initiates a Registration procedure due to the Periodic Registration Update timer expiry, see clause 4.2.2.2.1) or an "Emergency Registration" (i.e. the UE is in limited service state). The UE performing an Initial Registration (i.e., the UE is in RM-DEREGISTERED state) to a PLMN for which the UE does not already have a 5G-GUTI, the UE shall include its SUPI in the Registration Request. For an Emergency Registration, the SUPI shall be included if the UE does not have a valid 5G-GUTI available; the PEI shall be included when the UE has no SUPI and no valid 5G-GUTI. In other cases, the 5G-GUTI is included and it indicates the last serving AMF. If the UE is already registered via a non-3GPP access in a PLMN different from the new PLMN (i.e. not the registered PLMN or an equivalent PLMN of the registered PLMN) of the 3GPP access, the UE shall not provide over the 3GPP access the 5G-GUTI allocated by the AMF during the Registration procedure over the non-3GPP access. Also, if the UE is already registered via a 3GPP access in a PLMN (i.e. the registered PLMN), different from the new PLMN (i.e. not the registered PLMN or an equivalent PLMN of the registered PLMN) of the non-3GPP access, the UE shall not provide over the non-3GPP access the 5G-GUTI allocated by the AMF during the Registration procedure over the 3GPP access. The UE may provide the UE's usage setting based on its configuration as defined in TS 23.501 [2] clause 5.16.3.7.</w:t>
      </w:r>
    </w:p>
    <w:p w14:paraId="692E227A" w14:textId="77777777" w:rsidR="00211EF7" w:rsidRPr="00050CA8" w:rsidRDefault="00211EF7" w:rsidP="00211EF7">
      <w:pPr>
        <w:pStyle w:val="B1"/>
      </w:pPr>
      <w:r w:rsidRPr="00050CA8">
        <w:tab/>
        <w:t>If available, the last visited TAI shall be included in order to help the AMF produce Registration Area for the UE.</w:t>
      </w:r>
    </w:p>
    <w:p w14:paraId="29ED8980" w14:textId="77777777" w:rsidR="00211EF7" w:rsidRPr="00050CA8" w:rsidRDefault="00211EF7" w:rsidP="00211EF7">
      <w:pPr>
        <w:pStyle w:val="B1"/>
      </w:pPr>
      <w:r w:rsidRPr="00050CA8">
        <w:tab/>
        <w:t xml:space="preserve">The Security parameters are used for Authentication and integrity protection. Requested NSSAI indicates the Network Slice Selection Assistance Information (as defined in clause 5.15 of TS 23.501 [2]). The PDU Session status indicates the previously established PDU Sessions in the UE. The PDU Session(s) to be re-activated is included to indicate </w:t>
      </w:r>
      <w:r w:rsidRPr="00050CA8">
        <w:rPr>
          <w:lang w:eastAsia="zh-CN"/>
        </w:rPr>
        <w:t xml:space="preserve">the PDU Session(s) for which the UE intends to activate UP connections. A PDU Session corresponding to a LADN shall not be included in the PDU Session(s) to be re-activated when the UE is outside the area of availability of the LADN. The </w:t>
      </w:r>
      <w:r w:rsidRPr="00050CA8">
        <w:t>Follow on request is included when the UE has pending uplink signalling and the UE doesn't include PDU Session(s) to be re-activated.</w:t>
      </w:r>
    </w:p>
    <w:p w14:paraId="18C0AB8D" w14:textId="77777777" w:rsidR="00211EF7" w:rsidRPr="00050CA8" w:rsidRDefault="00211EF7" w:rsidP="00211EF7">
      <w:pPr>
        <w:pStyle w:val="EditorsNote"/>
      </w:pPr>
      <w:r w:rsidRPr="00050CA8">
        <w:rPr>
          <w:lang w:eastAsia="zh-CN"/>
        </w:rPr>
        <w:t>Editor's note:</w:t>
      </w:r>
      <w:r w:rsidRPr="00050CA8">
        <w:rPr>
          <w:lang w:eastAsia="zh-CN"/>
        </w:rPr>
        <w:tab/>
      </w:r>
      <w:r w:rsidRPr="00050CA8">
        <w:t>The content of the Security parameters is FFS.</w:t>
      </w:r>
    </w:p>
    <w:p w14:paraId="3281EE9B" w14:textId="77777777" w:rsidR="00211EF7" w:rsidRPr="00050CA8" w:rsidRDefault="00211EF7" w:rsidP="00211EF7">
      <w:pPr>
        <w:pStyle w:val="EditorsNote"/>
      </w:pPr>
      <w:r w:rsidRPr="00050CA8">
        <w:rPr>
          <w:lang w:eastAsia="zh-CN"/>
        </w:rPr>
        <w:t>Editor's note:</w:t>
      </w:r>
      <w:r w:rsidRPr="00050CA8">
        <w:rPr>
          <w:lang w:eastAsia="zh-CN"/>
        </w:rPr>
        <w:tab/>
      </w:r>
      <w:r w:rsidRPr="00050CA8">
        <w:t>It is FFS if HO attach indication is to be added.</w:t>
      </w:r>
    </w:p>
    <w:p w14:paraId="3DAB747E" w14:textId="77777777" w:rsidR="00211EF7" w:rsidRPr="00050CA8" w:rsidRDefault="00211EF7" w:rsidP="00211EF7">
      <w:pPr>
        <w:pStyle w:val="EditorsNote"/>
      </w:pPr>
      <w:r w:rsidRPr="00050CA8">
        <w:rPr>
          <w:lang w:eastAsia="zh-CN"/>
        </w:rPr>
        <w:t>Editor's note:</w:t>
      </w:r>
      <w:r w:rsidRPr="00050CA8">
        <w:rPr>
          <w:lang w:eastAsia="zh-CN"/>
        </w:rPr>
        <w:tab/>
      </w:r>
      <w:r w:rsidRPr="00050CA8">
        <w:t>It is FFS how UE Radio capabilities are provided.</w:t>
      </w:r>
    </w:p>
    <w:p w14:paraId="75A0EAD9" w14:textId="77777777" w:rsidR="00211EF7" w:rsidRPr="00050CA8" w:rsidRDefault="00211EF7" w:rsidP="00211EF7">
      <w:pPr>
        <w:pStyle w:val="B1"/>
        <w:rPr>
          <w:lang w:eastAsia="zh-CN"/>
        </w:rPr>
      </w:pPr>
      <w:r w:rsidRPr="00050CA8">
        <w:rPr>
          <w:lang w:eastAsia="zh-CN"/>
        </w:rPr>
        <w:t>2.</w:t>
      </w:r>
      <w:r w:rsidRPr="00050CA8">
        <w:rPr>
          <w:lang w:eastAsia="zh-CN"/>
        </w:rPr>
        <w:tab/>
        <w:t xml:space="preserve">If a SUPI is included or the 5G-GUTI does not indicate a valid AMF the (R)AN, based on (R)AT and </w:t>
      </w:r>
      <w:r w:rsidRPr="00050CA8">
        <w:t>Requested NSSAI, if available</w:t>
      </w:r>
      <w:r w:rsidRPr="00050CA8">
        <w:rPr>
          <w:lang w:eastAsia="zh-CN"/>
        </w:rPr>
        <w:t>, selects an AMF</w:t>
      </w:r>
    </w:p>
    <w:p w14:paraId="395E884F" w14:textId="77777777" w:rsidR="00211EF7" w:rsidRPr="00050CA8" w:rsidRDefault="00211EF7" w:rsidP="00211EF7">
      <w:pPr>
        <w:pStyle w:val="B1"/>
      </w:pPr>
      <w:r w:rsidRPr="00050CA8">
        <w:rPr>
          <w:lang w:eastAsia="zh-CN"/>
        </w:rPr>
        <w:tab/>
      </w:r>
      <w:r w:rsidRPr="00050CA8">
        <w:t>The (R)AN selects an AMF as described in TS 23.501 [2], clause </w:t>
      </w:r>
      <w:r w:rsidRPr="00050CA8">
        <w:rPr>
          <w:lang w:eastAsia="zh-CN"/>
        </w:rPr>
        <w:t>6.3.5</w:t>
      </w:r>
      <w:r w:rsidRPr="00050CA8">
        <w:t>.</w:t>
      </w:r>
    </w:p>
    <w:p w14:paraId="7AA013BD" w14:textId="77777777" w:rsidR="00211EF7" w:rsidRPr="00050CA8" w:rsidRDefault="00211EF7" w:rsidP="00211EF7">
      <w:pPr>
        <w:pStyle w:val="B1"/>
      </w:pPr>
      <w:r w:rsidRPr="00050CA8">
        <w:tab/>
        <w:t xml:space="preserve">If the (R)AN cannot select an appropriate AMF, it </w:t>
      </w:r>
      <w:r w:rsidRPr="00050CA8">
        <w:rPr>
          <w:lang w:eastAsia="zh-CN"/>
        </w:rPr>
        <w:t>forwards the Registration Request to an AMF which has been configured, in (R)AN, to perform AMF selection.</w:t>
      </w:r>
    </w:p>
    <w:p w14:paraId="6A224014" w14:textId="77777777" w:rsidR="00211EF7" w:rsidRPr="00050CA8" w:rsidRDefault="00211EF7" w:rsidP="00211EF7">
      <w:pPr>
        <w:pStyle w:val="B1"/>
      </w:pPr>
      <w:r w:rsidRPr="00050CA8">
        <w:rPr>
          <w:lang w:eastAsia="zh-CN"/>
        </w:rPr>
        <w:t>3.</w:t>
      </w:r>
      <w:r w:rsidRPr="00050CA8">
        <w:rPr>
          <w:lang w:eastAsia="zh-CN"/>
        </w:rPr>
        <w:tab/>
        <w:t>(R)AN to new AMF: N2 message (N2 parameters, RM-NAS Registration Request (</w:t>
      </w:r>
      <w:r w:rsidRPr="00050CA8">
        <w:t xml:space="preserve">Registration type, SUPI or </w:t>
      </w:r>
      <w:r w:rsidRPr="00050CA8">
        <w:rPr>
          <w:lang w:eastAsia="zh-CN"/>
        </w:rPr>
        <w:t>5G-GUTI</w:t>
      </w:r>
      <w:r w:rsidRPr="00050CA8">
        <w:t>, last visited TAI (if available), Security parameters, Requested NSSAI, UE 5GC Capability, PDU Session status, PDU Session(s) to be re-activated, Follow on request, and MICO mode preference)</w:t>
      </w:r>
      <w:r w:rsidRPr="00050CA8">
        <w:rPr>
          <w:lang w:eastAsia="zh-CN"/>
        </w:rPr>
        <w:t>)</w:t>
      </w:r>
      <w:r w:rsidRPr="00050CA8">
        <w:t>.</w:t>
      </w:r>
    </w:p>
    <w:p w14:paraId="3F013A60" w14:textId="77777777" w:rsidR="00211EF7" w:rsidRPr="00050CA8" w:rsidRDefault="00211EF7" w:rsidP="00211EF7">
      <w:pPr>
        <w:pStyle w:val="B1"/>
      </w:pPr>
      <w:r w:rsidRPr="00050CA8">
        <w:tab/>
        <w:t>When NG-RAN is used, the N2 parameters include the Selected PLMN ID, Location Information, Cell Identity and the RAT type related to the cell in which the UE is camping.</w:t>
      </w:r>
    </w:p>
    <w:p w14:paraId="2D293910" w14:textId="77777777" w:rsidR="00211EF7" w:rsidRPr="00050CA8" w:rsidRDefault="00211EF7" w:rsidP="00211EF7">
      <w:pPr>
        <w:pStyle w:val="B1"/>
      </w:pPr>
      <w:r w:rsidRPr="00050CA8">
        <w:tab/>
        <w:t>When NG-RAN is used, the N2 parameters also include the Establishment cause.</w:t>
      </w:r>
    </w:p>
    <w:p w14:paraId="217ED988" w14:textId="77777777" w:rsidR="00211EF7" w:rsidRPr="00050CA8" w:rsidRDefault="00211EF7" w:rsidP="00211EF7">
      <w:pPr>
        <w:pStyle w:val="B1"/>
        <w:rPr>
          <w:lang w:eastAsia="zh-CN"/>
        </w:rPr>
      </w:pPr>
      <w:r w:rsidRPr="00050CA8">
        <w:tab/>
        <w:t>If the Registration type indicated by the UE is Periodic Registration Update, then steps 4 to 17 may be omitted.</w:t>
      </w:r>
    </w:p>
    <w:p w14:paraId="1A6BEB29" w14:textId="77777777" w:rsidR="00211EF7" w:rsidRPr="00050CA8" w:rsidRDefault="00211EF7" w:rsidP="00211EF7">
      <w:pPr>
        <w:pStyle w:val="B1"/>
        <w:rPr>
          <w:lang w:eastAsia="zh-CN"/>
        </w:rPr>
      </w:pPr>
      <w:r w:rsidRPr="00050CA8">
        <w:rPr>
          <w:lang w:eastAsia="zh-CN"/>
        </w:rPr>
        <w:t>4.</w:t>
      </w:r>
      <w:r w:rsidRPr="00050CA8">
        <w:rPr>
          <w:lang w:eastAsia="zh-CN"/>
        </w:rPr>
        <w:tab/>
        <w:t>[Conditional] new AMF to old AMF: Namf_Communication_UEContextTransfer (complete Registration Request).</w:t>
      </w:r>
    </w:p>
    <w:p w14:paraId="39293293" w14:textId="77777777" w:rsidR="00211EF7" w:rsidRPr="00050CA8" w:rsidRDefault="00211EF7" w:rsidP="00211EF7">
      <w:pPr>
        <w:pStyle w:val="B1"/>
      </w:pPr>
      <w:r w:rsidRPr="00050CA8">
        <w:rPr>
          <w:lang w:eastAsia="zh-CN"/>
        </w:rPr>
        <w:tab/>
        <w:t>If the UE's 5G-GUTI was included in the Registration Request and the serving AMF has changed since last Registration procedure, the n</w:t>
      </w:r>
      <w:r w:rsidRPr="00050CA8">
        <w:t>ew AMF may invoke the Namf_Communication_UEContextTransfer service operation on the</w:t>
      </w:r>
      <w:r w:rsidRPr="00050CA8" w:rsidDel="00A7781D">
        <w:t xml:space="preserve"> </w:t>
      </w:r>
      <w:r w:rsidRPr="00050CA8">
        <w:t xml:space="preserve">old AMF including the complete Registration Request IE, which may be integrity protected, to request the UE's SUPI and MM Context. See clause 5.2.2.2.2 for details of this service operation. The old AMF </w:t>
      </w:r>
      <w:r w:rsidRPr="00050CA8">
        <w:lastRenderedPageBreak/>
        <w:t>uses the integrity protected complete Registration request IE to verify if the context transfer service operation invocation corresponds to the UE requested.</w:t>
      </w:r>
    </w:p>
    <w:p w14:paraId="7C861175" w14:textId="77777777" w:rsidR="00211EF7" w:rsidRPr="00050CA8" w:rsidRDefault="00211EF7" w:rsidP="00211EF7">
      <w:pPr>
        <w:pStyle w:val="B1"/>
      </w:pPr>
      <w:r w:rsidRPr="00050CA8">
        <w:tab/>
        <w:t>The old AMF also transfers the event subscriptions information by each consumer NF, for the UE, to the new AMF.</w:t>
      </w:r>
    </w:p>
    <w:p w14:paraId="3E58B076" w14:textId="77777777" w:rsidR="00211EF7" w:rsidRPr="00050CA8" w:rsidRDefault="00211EF7" w:rsidP="00211EF7">
      <w:pPr>
        <w:pStyle w:val="NO"/>
        <w:rPr>
          <w:rFonts w:eastAsia="SimSun"/>
        </w:rPr>
      </w:pPr>
      <w:r w:rsidRPr="00050CA8">
        <w:rPr>
          <w:rFonts w:eastAsia="SimSun"/>
        </w:rPr>
        <w:t>NOTE</w:t>
      </w:r>
      <w:r w:rsidRPr="00050CA8">
        <w:t> 1</w:t>
      </w:r>
      <w:r w:rsidRPr="00050CA8">
        <w:rPr>
          <w:rFonts w:eastAsia="SimSun"/>
        </w:rPr>
        <w:t>:</w:t>
      </w:r>
      <w:r w:rsidRPr="00050CA8">
        <w:rPr>
          <w:rFonts w:eastAsia="SimSun"/>
        </w:rPr>
        <w:tab/>
        <w:t>The consumer NFs does not need to subscribe for the events once again with the new AMF after the UE is successfully registered with the new AMF.</w:t>
      </w:r>
    </w:p>
    <w:p w14:paraId="6B767B8D" w14:textId="77777777" w:rsidR="00211EF7" w:rsidRPr="00050CA8" w:rsidRDefault="00211EF7" w:rsidP="00211EF7">
      <w:pPr>
        <w:pStyle w:val="B1"/>
      </w:pPr>
      <w:r w:rsidRPr="00050CA8">
        <w:tab/>
        <w:t>If the new AMF has already received UE contexts from the old AMF during handover procedure, then step 4,5 and 10 shall be skipped.</w:t>
      </w:r>
    </w:p>
    <w:p w14:paraId="3B6EC483" w14:textId="77777777" w:rsidR="00211EF7" w:rsidRPr="00050CA8" w:rsidRDefault="00211EF7" w:rsidP="00211EF7">
      <w:pPr>
        <w:pStyle w:val="B1"/>
      </w:pPr>
      <w:r w:rsidRPr="00050CA8">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2375ABD6" w14:textId="77777777" w:rsidR="00211EF7" w:rsidRPr="00050CA8" w:rsidRDefault="00211EF7" w:rsidP="00211EF7">
      <w:pPr>
        <w:pStyle w:val="B1"/>
        <w:rPr>
          <w:lang w:eastAsia="zh-CN"/>
        </w:rPr>
      </w:pPr>
      <w:r w:rsidRPr="00050CA8">
        <w:rPr>
          <w:lang w:eastAsia="zh-CN"/>
        </w:rPr>
        <w:t>5.</w:t>
      </w:r>
      <w:r w:rsidRPr="00050CA8">
        <w:rPr>
          <w:lang w:eastAsia="zh-CN"/>
        </w:rPr>
        <w:tab/>
        <w:t>[Conditional] old AMF to new AMF: Response to Namf_Communication_UEContextTransfer</w:t>
      </w:r>
      <w:r w:rsidRPr="00050CA8" w:rsidDel="004B5E18">
        <w:rPr>
          <w:lang w:eastAsia="zh-CN"/>
        </w:rPr>
        <w:t xml:space="preserve"> </w:t>
      </w:r>
      <w:r w:rsidRPr="00050CA8">
        <w:rPr>
          <w:lang w:eastAsia="zh-CN"/>
        </w:rPr>
        <w:t>(SUPI, MM Context, SMF information, PCF ID).</w:t>
      </w:r>
    </w:p>
    <w:p w14:paraId="744DE6D6" w14:textId="77777777" w:rsidR="00211EF7" w:rsidRPr="00050CA8" w:rsidRDefault="00211EF7" w:rsidP="00211EF7">
      <w:pPr>
        <w:pStyle w:val="B1"/>
      </w:pPr>
      <w:r w:rsidRPr="00050CA8">
        <w:tab/>
        <w:t>Old AMF responds to the new AMF for the Namf_Communication_UEContextTransfer invocation by including the UE's SUPI and MM Context.</w:t>
      </w:r>
    </w:p>
    <w:p w14:paraId="6B9DA57D" w14:textId="5DA0D0E3" w:rsidR="00211EF7" w:rsidRPr="00050CA8" w:rsidRDefault="00211EF7" w:rsidP="00211EF7">
      <w:pPr>
        <w:pStyle w:val="B1"/>
      </w:pPr>
      <w:r w:rsidRPr="00050CA8">
        <w:tab/>
        <w:t>If old AMF holds information about established</w:t>
      </w:r>
      <w:r w:rsidRPr="00050CA8" w:rsidDel="007A694B">
        <w:t xml:space="preserve"> </w:t>
      </w:r>
      <w:r w:rsidRPr="00050CA8">
        <w:t xml:space="preserve">PDU Sessions, the old AMF includes SMF information including </w:t>
      </w:r>
      <w:r w:rsidRPr="00050CA8">
        <w:rPr>
          <w:lang w:eastAsia="zh-CN"/>
        </w:rPr>
        <w:t>S-NSSAI</w:t>
      </w:r>
      <w:ins w:id="75" w:author="Patrice Hédé" w:date="2017-11-19T19:52:00Z">
        <w:r w:rsidR="00FE277C">
          <w:rPr>
            <w:lang w:eastAsia="zh-CN"/>
          </w:rPr>
          <w:t>(s)</w:t>
        </w:r>
      </w:ins>
      <w:r w:rsidRPr="00050CA8">
        <w:t>, SMF identities and PDU Session ID.</w:t>
      </w:r>
    </w:p>
    <w:p w14:paraId="19E28F18" w14:textId="77777777" w:rsidR="00211EF7" w:rsidRPr="00050CA8" w:rsidRDefault="00211EF7" w:rsidP="00211EF7">
      <w:pPr>
        <w:pStyle w:val="B1"/>
      </w:pPr>
      <w:r w:rsidRPr="00050CA8">
        <w:tab/>
        <w:t>If old AMF holds information about active NGAP UE-TNLA bindings to N3IWF, the old AMF includes information about the NGAP UE-TNLA bindings.</w:t>
      </w:r>
    </w:p>
    <w:p w14:paraId="239847BD" w14:textId="77777777" w:rsidR="00211EF7" w:rsidRPr="00050CA8" w:rsidRDefault="00211EF7" w:rsidP="00211EF7">
      <w:pPr>
        <w:pStyle w:val="B1"/>
        <w:rPr>
          <w:lang w:eastAsia="zh-CN"/>
        </w:rPr>
      </w:pPr>
      <w:r w:rsidRPr="00050CA8">
        <w:rPr>
          <w:lang w:eastAsia="zh-CN"/>
        </w:rPr>
        <w:t>6.</w:t>
      </w:r>
      <w:r w:rsidRPr="00050CA8">
        <w:rPr>
          <w:lang w:eastAsia="zh-CN"/>
        </w:rPr>
        <w:tab/>
        <w:t>[Conditional] new AMF to UE: Identity Request ().</w:t>
      </w:r>
    </w:p>
    <w:p w14:paraId="2404E418" w14:textId="77777777" w:rsidR="00211EF7" w:rsidRPr="00050CA8" w:rsidRDefault="00211EF7" w:rsidP="00211EF7">
      <w:pPr>
        <w:pStyle w:val="B1"/>
      </w:pPr>
      <w:r w:rsidRPr="00050CA8">
        <w:tab/>
        <w:t>If the SUPI is not provided by the UE nor retrieved from the old AMF the Identity Request procedure is initiated by AMF sending an Identity Request message to the UE.</w:t>
      </w:r>
    </w:p>
    <w:p w14:paraId="6AAF3CAA" w14:textId="77777777" w:rsidR="00211EF7" w:rsidRPr="00050CA8" w:rsidRDefault="00211EF7" w:rsidP="00211EF7">
      <w:pPr>
        <w:pStyle w:val="B1"/>
        <w:rPr>
          <w:lang w:eastAsia="zh-CN"/>
        </w:rPr>
      </w:pPr>
      <w:r w:rsidRPr="00050CA8">
        <w:rPr>
          <w:lang w:eastAsia="zh-CN"/>
        </w:rPr>
        <w:t>7.</w:t>
      </w:r>
      <w:r w:rsidRPr="00050CA8">
        <w:rPr>
          <w:lang w:eastAsia="zh-CN"/>
        </w:rPr>
        <w:tab/>
        <w:t>[Conditional] UE to new AMF: Identity Response ().</w:t>
      </w:r>
    </w:p>
    <w:p w14:paraId="5FB73EB1" w14:textId="77777777" w:rsidR="00211EF7" w:rsidRPr="00050CA8" w:rsidRDefault="00211EF7" w:rsidP="00211EF7">
      <w:pPr>
        <w:pStyle w:val="B1"/>
      </w:pPr>
      <w:r w:rsidRPr="00050CA8">
        <w:tab/>
        <w:t>The UE responds with an Identity Response message including the SUPI.</w:t>
      </w:r>
    </w:p>
    <w:p w14:paraId="13ECEC96" w14:textId="77777777" w:rsidR="00211EF7" w:rsidRPr="00050CA8" w:rsidRDefault="00211EF7" w:rsidP="00211EF7">
      <w:pPr>
        <w:pStyle w:val="B1"/>
        <w:rPr>
          <w:lang w:eastAsia="zh-CN"/>
        </w:rPr>
      </w:pPr>
      <w:r w:rsidRPr="00050CA8">
        <w:rPr>
          <w:lang w:eastAsia="zh-CN"/>
        </w:rPr>
        <w:t>8.</w:t>
      </w:r>
      <w:r w:rsidRPr="00050CA8">
        <w:rPr>
          <w:lang w:eastAsia="zh-CN"/>
        </w:rPr>
        <w:tab/>
        <w:t>The AMF may decide to initiate UE authentication by invoking an AUSF.</w:t>
      </w:r>
      <w:r w:rsidRPr="00050CA8">
        <w:t xml:space="preserve"> In that case, </w:t>
      </w:r>
      <w:r w:rsidRPr="00050CA8">
        <w:rPr>
          <w:lang w:eastAsia="zh-CN"/>
        </w:rPr>
        <w:t>the AMF, shall be based on</w:t>
      </w:r>
      <w:r w:rsidRPr="00050CA8">
        <w:t xml:space="preserve"> SUPI</w:t>
      </w:r>
      <w:r w:rsidRPr="00050CA8">
        <w:rPr>
          <w:lang w:eastAsia="zh-CN"/>
        </w:rPr>
        <w:t>, select an AUSF</w:t>
      </w:r>
      <w:r w:rsidRPr="00050CA8">
        <w:t xml:space="preserve"> </w:t>
      </w:r>
      <w:r w:rsidRPr="00050CA8">
        <w:rPr>
          <w:lang w:eastAsia="zh-CN"/>
        </w:rPr>
        <w:t xml:space="preserve">as described in </w:t>
      </w:r>
      <w:r w:rsidRPr="00050CA8">
        <w:t>TS 23.501 [2]</w:t>
      </w:r>
      <w:r w:rsidRPr="00050CA8">
        <w:rPr>
          <w:lang w:eastAsia="zh-CN"/>
        </w:rPr>
        <w:t>, clause 6.3.4.</w:t>
      </w:r>
    </w:p>
    <w:p w14:paraId="033CF9A2" w14:textId="77777777" w:rsidR="00211EF7" w:rsidRPr="00050CA8" w:rsidRDefault="00211EF7" w:rsidP="00211EF7">
      <w:pPr>
        <w:pStyle w:val="B1"/>
        <w:rPr>
          <w:lang w:eastAsia="zh-CN"/>
        </w:rPr>
      </w:pPr>
      <w:r w:rsidRPr="00050CA8">
        <w:rPr>
          <w:lang w:eastAsia="zh-CN"/>
        </w:rPr>
        <w:tab/>
      </w:r>
      <w:r w:rsidRPr="00050CA8">
        <w:t>If the AMF is configured to support Emergency Registration for unauthenticated SUPIs and the UE indicated Registration type "Emergency Registration" the AMF skips the authentication and security setup or the AMF accepts that the authentication may fail and continues the Registration procedure.</w:t>
      </w:r>
    </w:p>
    <w:p w14:paraId="554165BC" w14:textId="77777777" w:rsidR="00211EF7" w:rsidRPr="00050CA8" w:rsidRDefault="00211EF7" w:rsidP="00211EF7">
      <w:pPr>
        <w:pStyle w:val="B1"/>
      </w:pPr>
      <w:r w:rsidRPr="00050CA8">
        <w:rPr>
          <w:lang w:eastAsia="zh-CN"/>
        </w:rPr>
        <w:t>9a.</w:t>
      </w:r>
      <w:r w:rsidRPr="00050CA8">
        <w:rPr>
          <w:lang w:eastAsia="zh-CN"/>
        </w:rPr>
        <w:tab/>
        <w:t>The AUSF shall</w:t>
      </w:r>
      <w:r w:rsidRPr="00050CA8">
        <w:t xml:space="preserve"> execute authentication of the UE.</w:t>
      </w:r>
    </w:p>
    <w:p w14:paraId="48E8CBBE" w14:textId="77777777" w:rsidR="00211EF7" w:rsidRPr="00050CA8" w:rsidRDefault="00211EF7" w:rsidP="00211EF7">
      <w:pPr>
        <w:pStyle w:val="B1"/>
      </w:pPr>
      <w:r w:rsidRPr="00050CA8">
        <w:tab/>
        <w:t xml:space="preserve">The authentication is performed as described in </w:t>
      </w:r>
      <w:r w:rsidRPr="00050CA8">
        <w:rPr>
          <w:highlight w:val="yellow"/>
        </w:rPr>
        <w:t>clause X</w:t>
      </w:r>
      <w:r w:rsidRPr="00050CA8">
        <w:t>, it requires UDM. The AUSF discovers a UDM as described in TS 23.501 [2], clause 6.3.8.</w:t>
      </w:r>
    </w:p>
    <w:p w14:paraId="25DD1ED4" w14:textId="77777777" w:rsidR="00211EF7" w:rsidRPr="00050CA8" w:rsidRDefault="00211EF7" w:rsidP="00211EF7">
      <w:pPr>
        <w:pStyle w:val="B1"/>
        <w:rPr>
          <w:lang w:eastAsia="zh-CN"/>
        </w:rPr>
      </w:pPr>
      <w:r w:rsidRPr="00050CA8">
        <w:rPr>
          <w:lang w:eastAsia="ko-KR"/>
        </w:rPr>
        <w:tab/>
        <w:t>If network slicing is used, the AMF decides if t</w:t>
      </w:r>
      <w:r w:rsidRPr="00050CA8">
        <w:rPr>
          <w:lang w:eastAsia="zh-CN"/>
        </w:rPr>
        <w:t>he</w:t>
      </w:r>
      <w:r w:rsidRPr="00050CA8">
        <w:rPr>
          <w:lang w:eastAsia="ko-KR"/>
        </w:rPr>
        <w:t xml:space="preserve"> Registration Request needs to be rerouted</w:t>
      </w:r>
      <w:r w:rsidRPr="00050CA8">
        <w:rPr>
          <w:lang w:eastAsia="zh-CN"/>
        </w:rPr>
        <w:t xml:space="preserve"> as described in clause 4.2.2.2.3, where the initial AMF refers to the AMF</w:t>
      </w:r>
      <w:r w:rsidRPr="00050CA8">
        <w:rPr>
          <w:lang w:eastAsia="ko-KR"/>
        </w:rPr>
        <w:t>.</w:t>
      </w:r>
    </w:p>
    <w:p w14:paraId="2EF46696" w14:textId="77777777" w:rsidR="00211EF7" w:rsidRPr="00050CA8" w:rsidRDefault="00211EF7" w:rsidP="00211EF7">
      <w:pPr>
        <w:pStyle w:val="B1"/>
      </w:pPr>
      <w:r w:rsidRPr="00050CA8">
        <w:rPr>
          <w:lang w:eastAsia="zh-CN"/>
        </w:rPr>
        <w:t>9b</w:t>
      </w:r>
      <w:r w:rsidRPr="00050CA8">
        <w:rPr>
          <w:lang w:eastAsia="zh-CN"/>
        </w:rPr>
        <w:tab/>
        <w:t>The AMF shall</w:t>
      </w:r>
      <w:r w:rsidRPr="00050CA8">
        <w:t xml:space="preserve"> initiate NAS security functions.</w:t>
      </w:r>
    </w:p>
    <w:p w14:paraId="71104B7A" w14:textId="77777777" w:rsidR="00211EF7" w:rsidRPr="00050CA8" w:rsidRDefault="00211EF7" w:rsidP="00211EF7">
      <w:pPr>
        <w:pStyle w:val="B1"/>
        <w:rPr>
          <w:lang w:eastAsia="zh-CN"/>
        </w:rPr>
      </w:pPr>
      <w:r w:rsidRPr="00050CA8">
        <w:tab/>
        <w:t xml:space="preserve">The NAS security is performed as described in </w:t>
      </w:r>
      <w:r w:rsidRPr="00050CA8">
        <w:rPr>
          <w:highlight w:val="yellow"/>
        </w:rPr>
        <w:t>clause X</w:t>
      </w:r>
      <w:r w:rsidRPr="00050CA8">
        <w:t>.</w:t>
      </w:r>
    </w:p>
    <w:p w14:paraId="192C6FFF" w14:textId="77777777" w:rsidR="00211EF7" w:rsidRPr="00050CA8" w:rsidRDefault="00211EF7" w:rsidP="00211EF7">
      <w:pPr>
        <w:pStyle w:val="B1"/>
        <w:rPr>
          <w:lang w:eastAsia="zh-CN"/>
        </w:rPr>
      </w:pPr>
      <w:r w:rsidRPr="00050CA8">
        <w:rPr>
          <w:lang w:eastAsia="zh-CN"/>
        </w:rPr>
        <w:t>10.</w:t>
      </w:r>
      <w:r w:rsidRPr="00050CA8">
        <w:rPr>
          <w:lang w:eastAsia="zh-CN"/>
        </w:rPr>
        <w:tab/>
        <w:t>[Conditional] new AMF to old AMF: Namf_Communication_RegistrationCompleteNotify</w:t>
      </w:r>
      <w:r w:rsidRPr="00050CA8" w:rsidDel="00A20471">
        <w:rPr>
          <w:lang w:eastAsia="zh-CN"/>
        </w:rPr>
        <w:t xml:space="preserve"> </w:t>
      </w:r>
      <w:r w:rsidRPr="00050CA8">
        <w:rPr>
          <w:lang w:eastAsia="zh-CN"/>
        </w:rPr>
        <w:t>().</w:t>
      </w:r>
    </w:p>
    <w:p w14:paraId="58D15A09" w14:textId="77777777" w:rsidR="00211EF7" w:rsidRPr="00050CA8" w:rsidRDefault="00211EF7" w:rsidP="00211EF7">
      <w:pPr>
        <w:pStyle w:val="B1"/>
        <w:rPr>
          <w:lang w:eastAsia="zh-CN"/>
        </w:rPr>
      </w:pPr>
      <w:r w:rsidRPr="00050CA8">
        <w:rPr>
          <w:lang w:eastAsia="zh-CN"/>
        </w:rPr>
        <w:tab/>
        <w:t>If the AMF has changed the new AMF notifies the old AMF that the registration of the UE in the new AMF is completed by invoking the Namf_Communication_RegistrationCompleteNotify service operation.</w:t>
      </w:r>
    </w:p>
    <w:p w14:paraId="7277E149" w14:textId="77777777" w:rsidR="00211EF7" w:rsidRPr="00050CA8" w:rsidRDefault="00211EF7" w:rsidP="00211EF7">
      <w:pPr>
        <w:pStyle w:val="B1"/>
        <w:rPr>
          <w:lang w:eastAsia="zh-CN"/>
        </w:rPr>
      </w:pPr>
      <w:r w:rsidRPr="00050CA8">
        <w:rPr>
          <w:lang w:eastAsia="zh-CN"/>
        </w:rPr>
        <w:tab/>
        <w:t>If the authentication/security procedure fails, then the Registration shall be rejected, and the new AMF invokes the Namf_Communication_RegistrationCompleteNotify service operation with a reject indication reason code towards the old AMF. The old AMF continues as if the UE context transfer service operation was never received.</w:t>
      </w:r>
    </w:p>
    <w:p w14:paraId="7C0A9B70" w14:textId="77777777" w:rsidR="00211EF7" w:rsidRPr="00050CA8" w:rsidRDefault="00211EF7" w:rsidP="00211EF7">
      <w:pPr>
        <w:pStyle w:val="B1"/>
        <w:rPr>
          <w:lang w:eastAsia="zh-CN"/>
        </w:rPr>
      </w:pPr>
      <w:r w:rsidRPr="00050CA8">
        <w:rPr>
          <w:lang w:eastAsia="zh-CN"/>
        </w:rPr>
        <w:lastRenderedPageBreak/>
        <w:tab/>
        <w:t>If one or more of the S-NSSAIs used in the old Registration Area cannot be served in the target Registration Area, the new AMF determines which PDU Session cannot be supported in the new Registration Area. The new AMF invokes the Namf_Communication_RegistrationCompleteNotify service operation including the rejected PDU Session ID and a reject cause (e.g. the S-NSSAI becomes no longer available) towards the old AMF. Then the new AMF modifies the PDU Session Status correspondingly. The old AMF informs the corresponding SMF(s) to locally release the UE's SM context by invoking the Nsmf_PDUSession_ReleaseSMContext service operation.</w:t>
      </w:r>
    </w:p>
    <w:p w14:paraId="3DFA0383" w14:textId="77777777" w:rsidR="00211EF7" w:rsidRPr="00050CA8" w:rsidRDefault="00211EF7" w:rsidP="00211EF7">
      <w:pPr>
        <w:pStyle w:val="B1"/>
        <w:rPr>
          <w:lang w:eastAsia="zh-CN"/>
        </w:rPr>
      </w:pPr>
      <w:r w:rsidRPr="00050CA8">
        <w:rPr>
          <w:lang w:eastAsia="zh-CN"/>
        </w:rPr>
        <w:tab/>
        <w:t>See clause 5.2.2.2.3 for details of Namf_Communication_RegistrationCompleteNotify service operation.</w:t>
      </w:r>
    </w:p>
    <w:p w14:paraId="3B657AC1" w14:textId="77777777" w:rsidR="00211EF7" w:rsidRPr="00050CA8" w:rsidRDefault="00211EF7" w:rsidP="00211EF7">
      <w:pPr>
        <w:pStyle w:val="B1"/>
        <w:rPr>
          <w:lang w:eastAsia="zh-CN"/>
        </w:rPr>
      </w:pPr>
      <w:r w:rsidRPr="00050CA8">
        <w:rPr>
          <w:lang w:eastAsia="zh-CN"/>
        </w:rPr>
        <w:t>11.</w:t>
      </w:r>
      <w:r w:rsidRPr="00050CA8">
        <w:rPr>
          <w:lang w:eastAsia="zh-CN"/>
        </w:rPr>
        <w:tab/>
        <w:t>[Conditional] new AMF to UE: Identity Request/Response (PEI).</w:t>
      </w:r>
    </w:p>
    <w:p w14:paraId="3F230080" w14:textId="77777777" w:rsidR="00211EF7" w:rsidRPr="00050CA8" w:rsidRDefault="00211EF7" w:rsidP="00211EF7">
      <w:pPr>
        <w:pStyle w:val="B1"/>
      </w:pPr>
      <w:r w:rsidRPr="00050CA8">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3CD705CB" w14:textId="77777777" w:rsidR="00211EF7" w:rsidRPr="00050CA8" w:rsidRDefault="00211EF7" w:rsidP="00211EF7">
      <w:pPr>
        <w:pStyle w:val="B1"/>
        <w:rPr>
          <w:lang w:eastAsia="zh-CN"/>
        </w:rPr>
      </w:pPr>
      <w:r w:rsidRPr="00050CA8">
        <w:tab/>
        <w:t>For an Emergency Registration, the UE may have included the PEI in the Registration Request. If so, the PEI retrieval is skipped.</w:t>
      </w:r>
    </w:p>
    <w:p w14:paraId="200607AD" w14:textId="77777777" w:rsidR="00211EF7" w:rsidRPr="00050CA8" w:rsidRDefault="00211EF7" w:rsidP="00211EF7">
      <w:pPr>
        <w:pStyle w:val="B1"/>
        <w:rPr>
          <w:lang w:eastAsia="zh-CN"/>
        </w:rPr>
      </w:pPr>
      <w:r w:rsidRPr="00050CA8">
        <w:rPr>
          <w:lang w:eastAsia="zh-CN"/>
        </w:rPr>
        <w:t>12.</w:t>
      </w:r>
      <w:r w:rsidRPr="00050CA8">
        <w:rPr>
          <w:lang w:eastAsia="zh-CN"/>
        </w:rPr>
        <w:tab/>
        <w:t>Optionally the new AMF initiates ME identity check by invoking the N5g-eir_MEquipmentIdentityCheck_Get service operation (see clause 5.2.4.2.2).</w:t>
      </w:r>
    </w:p>
    <w:p w14:paraId="226143E7" w14:textId="77777777" w:rsidR="00211EF7" w:rsidRPr="00050CA8" w:rsidRDefault="00211EF7" w:rsidP="00211EF7">
      <w:pPr>
        <w:pStyle w:val="B1"/>
        <w:rPr>
          <w:lang w:eastAsia="zh-CN"/>
        </w:rPr>
      </w:pPr>
      <w:r w:rsidRPr="00050CA8">
        <w:rPr>
          <w:lang w:eastAsia="zh-CN"/>
        </w:rPr>
        <w:tab/>
        <w:t>The PEI check is performed as described in clause 4.7.</w:t>
      </w:r>
    </w:p>
    <w:p w14:paraId="0876B669" w14:textId="77777777" w:rsidR="00211EF7" w:rsidRPr="00050CA8" w:rsidRDefault="00211EF7" w:rsidP="00211EF7">
      <w:pPr>
        <w:pStyle w:val="B1"/>
      </w:pPr>
      <w:r w:rsidRPr="00050CA8">
        <w:rPr>
          <w:lang w:eastAsia="zh-CN"/>
        </w:rPr>
        <w:tab/>
      </w:r>
      <w:r w:rsidRPr="00050CA8">
        <w:t>For an Emergency Registration, if the PEI is blocked, operator policies determine whether the Emergency Registration procedure continues or is stopped.</w:t>
      </w:r>
    </w:p>
    <w:p w14:paraId="4D40842E" w14:textId="77777777" w:rsidR="00211EF7" w:rsidRPr="00050CA8" w:rsidRDefault="00211EF7" w:rsidP="00211EF7">
      <w:pPr>
        <w:pStyle w:val="B1"/>
        <w:rPr>
          <w:lang w:eastAsia="zh-CN"/>
        </w:rPr>
      </w:pPr>
      <w:r w:rsidRPr="00050CA8">
        <w:rPr>
          <w:lang w:eastAsia="zh-CN"/>
        </w:rPr>
        <w:t>13.</w:t>
      </w:r>
      <w:r w:rsidRPr="00050CA8">
        <w:rPr>
          <w:lang w:eastAsia="zh-CN"/>
        </w:rPr>
        <w:tab/>
        <w:t>If step 14 is to be performed, the new AMF, based on the SUPI, selects a UDM.</w:t>
      </w:r>
    </w:p>
    <w:p w14:paraId="3F1BAEBB" w14:textId="77777777" w:rsidR="00211EF7" w:rsidRPr="00050CA8" w:rsidRDefault="00211EF7" w:rsidP="00211EF7">
      <w:pPr>
        <w:pStyle w:val="B1"/>
      </w:pPr>
      <w:r w:rsidRPr="00050CA8">
        <w:rPr>
          <w:lang w:eastAsia="zh-CN"/>
        </w:rPr>
        <w:tab/>
      </w:r>
      <w:r w:rsidRPr="00050CA8">
        <w:t>The AMF selects a UDM as described in TS 23.501 [2], clause 6.3.8.</w:t>
      </w:r>
    </w:p>
    <w:p w14:paraId="240B037E" w14:textId="77777777" w:rsidR="00211EF7" w:rsidRPr="00050CA8" w:rsidRDefault="00211EF7" w:rsidP="00211EF7">
      <w:pPr>
        <w:pStyle w:val="B1"/>
      </w:pPr>
      <w:r w:rsidRPr="00050CA8">
        <w:t xml:space="preserve">14a-b.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and subscribes to be notified when the UDM deregisters this AMF. AMF retrieves the mobility subscription data using Nudm_SDM_Get and subscribes to be notified using Nudm_SDM_Subscribe when the mobility subscription data is modified. The GPSI is provided to the AMF in the subscription data from the UDM if the </w:t>
      </w:r>
      <w:r w:rsidRPr="00050CA8">
        <w:rPr>
          <w:lang w:eastAsia="zh-CN"/>
        </w:rPr>
        <w:t>GPSI is available in the UE subscription data</w:t>
      </w:r>
      <w:r w:rsidRPr="00050CA8">
        <w:t>.</w:t>
      </w:r>
    </w:p>
    <w:p w14:paraId="5591BE28" w14:textId="77777777" w:rsidR="00211EF7" w:rsidRPr="00050CA8" w:rsidRDefault="00211EF7" w:rsidP="00211EF7">
      <w:pPr>
        <w:pStyle w:val="B1"/>
      </w:pPr>
      <w:r w:rsidRPr="00050CA8">
        <w:tab/>
      </w:r>
      <w:r w:rsidRPr="00050CA8">
        <w:rPr>
          <w:lang w:eastAsia="ko-KR"/>
        </w:rPr>
        <w:t xml:space="preserve">The new AMF provides the Access Type it serves for the UE to the UDM and the Access Type is set to </w:t>
      </w:r>
      <w:r w:rsidRPr="00050CA8">
        <w:t>"3GPP access"</w:t>
      </w:r>
      <w:r w:rsidRPr="00050CA8">
        <w:rPr>
          <w:lang w:eastAsia="ko-KR"/>
        </w:rPr>
        <w:t>. T</w:t>
      </w:r>
      <w:r w:rsidRPr="00050CA8">
        <w:rPr>
          <w:lang w:eastAsia="zh-CN"/>
        </w:rPr>
        <w:t>he UDM stores the associated Access Type together with the serving AMF.</w:t>
      </w:r>
    </w:p>
    <w:p w14:paraId="5338E603" w14:textId="77777777" w:rsidR="00211EF7" w:rsidRPr="00050CA8" w:rsidRDefault="00211EF7" w:rsidP="00211EF7">
      <w:pPr>
        <w:pStyle w:val="EditorsNote"/>
      </w:pPr>
      <w:r w:rsidRPr="00050CA8">
        <w:rPr>
          <w:lang w:eastAsia="zh-CN"/>
        </w:rPr>
        <w:t>Editor's note:</w:t>
      </w:r>
      <w:r w:rsidRPr="00050CA8">
        <w:rPr>
          <w:lang w:eastAsia="zh-CN"/>
        </w:rPr>
        <w:tab/>
      </w:r>
      <w:r w:rsidRPr="00050CA8">
        <w:t>Whether interactions with UDM and PCF includes mobility restriction related information is FFS.</w:t>
      </w:r>
    </w:p>
    <w:p w14:paraId="48DCE6FE" w14:textId="77777777" w:rsidR="00211EF7" w:rsidRPr="00050CA8" w:rsidRDefault="00211EF7" w:rsidP="00211EF7">
      <w:pPr>
        <w:pStyle w:val="EditorsNote"/>
      </w:pPr>
      <w:r w:rsidRPr="00050CA8">
        <w:rPr>
          <w:lang w:eastAsia="zh-CN"/>
        </w:rPr>
        <w:t>Editor's note:</w:t>
      </w:r>
      <w:r w:rsidRPr="00050CA8">
        <w:rPr>
          <w:lang w:eastAsia="zh-CN"/>
        </w:rPr>
        <w:tab/>
      </w:r>
      <w:r w:rsidRPr="00050CA8">
        <w:t>The PEI is to be provided to the UDM in the Update Location procedure.</w:t>
      </w:r>
    </w:p>
    <w:p w14:paraId="5D96794F" w14:textId="77777777" w:rsidR="00211EF7" w:rsidRPr="00050CA8" w:rsidRDefault="00211EF7" w:rsidP="00211EF7">
      <w:pPr>
        <w:pStyle w:val="B1"/>
      </w:pPr>
      <w:r w:rsidRPr="00050CA8">
        <w:rPr>
          <w:lang w:eastAsia="zh-CN"/>
        </w:rPr>
        <w:tab/>
      </w:r>
      <w:r w:rsidRPr="00050CA8">
        <w:t>The new AMF creates an MM context for the UE after getting the mobility subscription data from the UDM.</w:t>
      </w:r>
    </w:p>
    <w:p w14:paraId="70B8C023" w14:textId="77777777" w:rsidR="00211EF7" w:rsidRPr="00050CA8" w:rsidRDefault="00211EF7" w:rsidP="00211EF7">
      <w:pPr>
        <w:pStyle w:val="B1"/>
      </w:pPr>
      <w:r w:rsidRPr="00050CA8">
        <w:tab/>
        <w:t>For an Emergency Registration in which the UE was not successfully authenticated, the AMF shall not register with the UDM.</w:t>
      </w:r>
    </w:p>
    <w:p w14:paraId="7AAFE2E4" w14:textId="77777777" w:rsidR="00211EF7" w:rsidRPr="00050CA8" w:rsidRDefault="00211EF7" w:rsidP="00211EF7">
      <w:pPr>
        <w:pStyle w:val="B1"/>
      </w:pPr>
      <w:r w:rsidRPr="00050CA8">
        <w:tab/>
        <w:t>For an Emergency Registration, the AMF shall not check for access restrictions, regional restrictions or subscription restrictions. For an Emergency Registration, the AMF shall ignore any unsuccessful registration response from UDM and continue with the Registration procedure.</w:t>
      </w:r>
    </w:p>
    <w:p w14:paraId="48A03F7C" w14:textId="77777777" w:rsidR="00211EF7" w:rsidRPr="00050CA8" w:rsidRDefault="00211EF7" w:rsidP="00211EF7">
      <w:pPr>
        <w:pStyle w:val="B1"/>
      </w:pPr>
      <w:r w:rsidRPr="00050CA8">
        <w:t>14c.</w:t>
      </w:r>
      <w:r w:rsidRPr="00050CA8">
        <w:tab/>
        <w:t xml:space="preserve">When </w:t>
      </w:r>
      <w:r w:rsidRPr="00050CA8">
        <w:rPr>
          <w:lang w:eastAsia="ko-KR"/>
        </w:rPr>
        <w:t>t</w:t>
      </w:r>
      <w:r w:rsidRPr="00050CA8">
        <w:rPr>
          <w:lang w:eastAsia="zh-CN"/>
        </w:rPr>
        <w:t xml:space="preserve">he UDM stores the associated Access Type together with the serving AMF as indicated in step 14a, it </w:t>
      </w:r>
      <w:r w:rsidRPr="00050CA8">
        <w:t>will cause the UDM to initiate a Nudm_UECM_DeregistrationNotification (see clause 5.2.3.2.2) to the old AMF corresponding to 3GPP access, if one exists. The old AMF removes the MM context of the UE. If the serving NF removal reason indicated by the UDM is "Initial Registration", then the old AMF invokes the Namf_EventExposure_Notify service operation towards all the associated SMFs of the UE to notify that the UE is deregistered from old AMF. The SMF shall release the PDU Session(s) on getting this notification.</w:t>
      </w:r>
    </w:p>
    <w:p w14:paraId="46B05F39" w14:textId="77777777" w:rsidR="00211EF7" w:rsidRPr="00050CA8" w:rsidRDefault="00211EF7" w:rsidP="00211EF7">
      <w:pPr>
        <w:pStyle w:val="B1"/>
        <w:rPr>
          <w:color w:val="FF0000"/>
        </w:rPr>
      </w:pPr>
      <w:r w:rsidRPr="00050CA8">
        <w:t>14d.</w:t>
      </w:r>
      <w:r w:rsidRPr="00050CA8">
        <w:tab/>
        <w:t>The Old AMF unsubscribes with the UDM for subscription data using Nudm_SDM_unsubscribe.</w:t>
      </w:r>
    </w:p>
    <w:p w14:paraId="7741EC1D" w14:textId="77777777" w:rsidR="00211EF7" w:rsidRPr="00050CA8" w:rsidRDefault="00211EF7" w:rsidP="00211EF7">
      <w:pPr>
        <w:pStyle w:val="B1"/>
        <w:rPr>
          <w:rFonts w:eastAsia="Malgun Gothic"/>
          <w:lang w:eastAsia="zh-CN"/>
        </w:rPr>
      </w:pPr>
      <w:r w:rsidRPr="00050CA8">
        <w:rPr>
          <w:lang w:eastAsia="zh-CN"/>
        </w:rPr>
        <w:lastRenderedPageBreak/>
        <w:t>15.</w:t>
      </w:r>
      <w:r w:rsidRPr="00050CA8">
        <w:rPr>
          <w:lang w:eastAsia="zh-CN"/>
        </w:rPr>
        <w:tab/>
      </w:r>
      <w:r w:rsidRPr="00050CA8">
        <w:t>In case the new AMF receives a PCF ID from the old AMF in step 5</w:t>
      </w:r>
      <w:r w:rsidRPr="00050CA8">
        <w:rPr>
          <w:lang w:eastAsia="zh-CN"/>
        </w:rPr>
        <w:t xml:space="preserve"> and</w:t>
      </w:r>
      <w:r w:rsidRPr="00050CA8">
        <w:rPr>
          <w:rFonts w:eastAsia="Malgun Gothic"/>
          <w:lang w:eastAsia="zh-CN"/>
        </w:rPr>
        <w:t xml:space="preserve"> </w:t>
      </w:r>
      <w:r w:rsidRPr="00050CA8">
        <w:rPr>
          <w:lang w:eastAsia="zh-CN"/>
        </w:rPr>
        <w:t xml:space="preserve">successfully </w:t>
      </w:r>
      <w:r w:rsidRPr="00050CA8">
        <w:rPr>
          <w:rFonts w:eastAsia="Malgun Gothic"/>
          <w:lang w:eastAsia="zh-CN"/>
        </w:rPr>
        <w:t>contacts the PCF identified by the PCF ID</w:t>
      </w:r>
      <w:r w:rsidRPr="00050CA8">
        <w:rPr>
          <w:lang w:eastAsia="zh-CN"/>
        </w:rPr>
        <w:t>, the new AMF</w:t>
      </w:r>
      <w:r w:rsidRPr="00050CA8">
        <w:rPr>
          <w:rFonts w:eastAsia="Malgun Gothic"/>
          <w:lang w:eastAsia="zh-CN"/>
        </w:rPr>
        <w:t xml:space="preserve"> retrieve</w:t>
      </w:r>
      <w:r w:rsidRPr="00050CA8">
        <w:rPr>
          <w:lang w:eastAsia="zh-CN"/>
        </w:rPr>
        <w:t>s</w:t>
      </w:r>
      <w:r w:rsidRPr="00050CA8">
        <w:rPr>
          <w:rFonts w:eastAsia="Malgun Gothic"/>
          <w:lang w:eastAsia="zh-CN"/>
        </w:rPr>
        <w:t xml:space="preserve"> the dynamic policy</w:t>
      </w:r>
      <w:r w:rsidRPr="00050CA8">
        <w:rPr>
          <w:lang w:eastAsia="zh-CN"/>
        </w:rPr>
        <w:t xml:space="preserve"> from the PCF</w:t>
      </w:r>
      <w:r w:rsidRPr="00050CA8">
        <w:rPr>
          <w:rFonts w:eastAsia="Malgun Gothic"/>
          <w:lang w:eastAsia="zh-CN"/>
        </w:rPr>
        <w:t>.</w:t>
      </w:r>
    </w:p>
    <w:p w14:paraId="370C0FA5" w14:textId="77777777" w:rsidR="00211EF7" w:rsidRPr="00050CA8" w:rsidRDefault="00211EF7" w:rsidP="00211EF7">
      <w:pPr>
        <w:pStyle w:val="B1"/>
      </w:pPr>
      <w:r w:rsidRPr="00050CA8">
        <w:tab/>
        <w:t xml:space="preserve">If the PCF identified by the PCF ID cannot be used </w:t>
      </w:r>
      <w:r w:rsidRPr="00050CA8">
        <w:rPr>
          <w:lang w:eastAsia="zh-CN"/>
        </w:rPr>
        <w:t xml:space="preserve">(e.g. no response from the PCF) </w:t>
      </w:r>
      <w:r w:rsidRPr="00050CA8">
        <w:t>or there is no the PCF ID received from the old AMF in step 5</w:t>
      </w:r>
      <w:r w:rsidRPr="00050CA8">
        <w:rPr>
          <w:rFonts w:eastAsia="Malgun Gothic"/>
          <w:lang w:eastAsia="zh-CN"/>
        </w:rPr>
        <w:t>,</w:t>
      </w:r>
      <w:r w:rsidRPr="00050CA8">
        <w:t xml:space="preserve"> t</w:t>
      </w:r>
      <w:r w:rsidRPr="00050CA8" w:rsidDel="00FA663F">
        <w:rPr>
          <w:lang w:eastAsia="zh-CN"/>
        </w:rPr>
        <w:t xml:space="preserve"> </w:t>
      </w:r>
      <w:r w:rsidRPr="00050CA8">
        <w:t>he AMF selects a PCF as described in TS 23.501 [2], clause 6.3.7.1.</w:t>
      </w:r>
    </w:p>
    <w:p w14:paraId="64C0F133" w14:textId="77777777" w:rsidR="00211EF7" w:rsidRPr="00050CA8" w:rsidRDefault="00211EF7" w:rsidP="00211EF7">
      <w:pPr>
        <w:pStyle w:val="B1"/>
        <w:rPr>
          <w:lang w:eastAsia="zh-CN"/>
        </w:rPr>
      </w:pPr>
      <w:r w:rsidRPr="00050CA8">
        <w:rPr>
          <w:lang w:eastAsia="zh-CN"/>
        </w:rPr>
        <w:t>16.</w:t>
      </w:r>
      <w:r w:rsidRPr="00050CA8">
        <w:rPr>
          <w:lang w:eastAsia="zh-CN"/>
        </w:rPr>
        <w:tab/>
        <w:t>[Optional] new AMF to PCF: Npcf_AMPolicyControl_Get (SUPI, GPSI).</w:t>
      </w:r>
    </w:p>
    <w:p w14:paraId="58F21D93" w14:textId="77777777" w:rsidR="00211EF7" w:rsidRPr="00050CA8" w:rsidRDefault="00211EF7" w:rsidP="00211EF7">
      <w:pPr>
        <w:pStyle w:val="B1"/>
      </w:pPr>
      <w:r w:rsidRPr="00050CA8">
        <w:rPr>
          <w:lang w:eastAsia="zh-CN"/>
        </w:rPr>
        <w:tab/>
        <w:t xml:space="preserve">If the AMF has not yet obtained Access and Mobility policy for the UE or if the Access and Mobility policy in the AMF are no longer valid, the AMF requests the PCF to apply operator policies for the UE from the PCF through the Npcf_AMPolicyControl_Get service operation (see clause 5.2.5.2.2). </w:t>
      </w:r>
      <w:r w:rsidRPr="00050CA8">
        <w:t xml:space="preserve">The GPSI is included if available at AMF. </w:t>
      </w:r>
      <w:r w:rsidRPr="00050CA8">
        <w:rPr>
          <w:lang w:eastAsia="zh-CN"/>
        </w:rPr>
        <w:t>In roaming case, the interaction between H-PCF and V-PCF is required for the provision of Access and Mobility policy. For an Emergency Registration, this step is skipped.</w:t>
      </w:r>
    </w:p>
    <w:p w14:paraId="5B656765" w14:textId="77777777" w:rsidR="00211EF7" w:rsidRPr="00050CA8" w:rsidRDefault="00211EF7" w:rsidP="00211EF7">
      <w:pPr>
        <w:pStyle w:val="B1"/>
        <w:rPr>
          <w:lang w:eastAsia="zh-CN"/>
        </w:rPr>
      </w:pPr>
      <w:r w:rsidRPr="00050CA8">
        <w:rPr>
          <w:lang w:eastAsia="zh-CN"/>
        </w:rPr>
        <w:tab/>
        <w:t>PCF to new AMF: Response to Npcf_AMPolicyControl_Get (Access and Mobility policy data).</w:t>
      </w:r>
    </w:p>
    <w:p w14:paraId="5C3C631C" w14:textId="77777777" w:rsidR="00211EF7" w:rsidRPr="00050CA8" w:rsidRDefault="00211EF7" w:rsidP="00211EF7">
      <w:pPr>
        <w:pStyle w:val="B1"/>
      </w:pPr>
      <w:r w:rsidRPr="00050CA8">
        <w:tab/>
        <w:t>The PCF responds to the Npcf_AMPolicyControl_Get service operation</w:t>
      </w:r>
      <w:r w:rsidRPr="00050CA8" w:rsidDel="00461FF3">
        <w:t xml:space="preserve"> </w:t>
      </w:r>
      <w:r w:rsidRPr="00050CA8">
        <w:t xml:space="preserve">and provides the </w:t>
      </w:r>
      <w:r w:rsidRPr="00050CA8">
        <w:rPr>
          <w:lang w:eastAsia="zh-CN"/>
        </w:rPr>
        <w:t xml:space="preserve">Access and Mobility policy data </w:t>
      </w:r>
      <w:r w:rsidRPr="00050CA8">
        <w:t>for the UE to the AMF.</w:t>
      </w:r>
    </w:p>
    <w:p w14:paraId="13B305B6" w14:textId="77777777" w:rsidR="00211EF7" w:rsidRPr="00050CA8" w:rsidRDefault="00211EF7" w:rsidP="00211EF7">
      <w:pPr>
        <w:pStyle w:val="B1"/>
        <w:rPr>
          <w:lang w:eastAsia="zh-CN"/>
        </w:rPr>
      </w:pPr>
      <w:r w:rsidRPr="00050CA8">
        <w:rPr>
          <w:lang w:eastAsia="zh-CN"/>
        </w:rPr>
        <w:t>17.</w:t>
      </w:r>
      <w:r w:rsidRPr="00050CA8">
        <w:rPr>
          <w:lang w:eastAsia="zh-CN"/>
        </w:rPr>
        <w:tab/>
        <w:t>[Conditional] AMF to SMF: Namf_EventExposure_Notify</w:t>
      </w:r>
      <w:r w:rsidRPr="00050CA8" w:rsidDel="00461FF3">
        <w:rPr>
          <w:lang w:eastAsia="zh-CN"/>
        </w:rPr>
        <w:t xml:space="preserve"> </w:t>
      </w:r>
      <w:r w:rsidRPr="00050CA8">
        <w:rPr>
          <w:lang w:eastAsia="zh-CN"/>
        </w:rPr>
        <w:t>() or Nsmf_PDUSession_UpdateSMContext ().</w:t>
      </w:r>
    </w:p>
    <w:p w14:paraId="55EED71B" w14:textId="77777777" w:rsidR="00211EF7" w:rsidRPr="00050CA8" w:rsidRDefault="00211EF7" w:rsidP="00211EF7">
      <w:pPr>
        <w:pStyle w:val="B1"/>
        <w:rPr>
          <w:lang w:eastAsia="zh-CN"/>
        </w:rPr>
      </w:pPr>
      <w:r w:rsidRPr="00050CA8">
        <w:rPr>
          <w:lang w:eastAsia="zh-CN"/>
        </w:rPr>
        <w:tab/>
        <w:t xml:space="preserve">For an Emergency Registered UE, this step is applied when the Registration Type is </w:t>
      </w:r>
      <w:r w:rsidRPr="00050CA8">
        <w:t>"M</w:t>
      </w:r>
      <w:r w:rsidRPr="00050CA8">
        <w:rPr>
          <w:lang w:eastAsia="zh-CN"/>
        </w:rPr>
        <w:t>obility Registration Update</w:t>
      </w:r>
      <w:r w:rsidRPr="00050CA8">
        <w:t>"</w:t>
      </w:r>
      <w:r w:rsidRPr="00050CA8">
        <w:rPr>
          <w:lang w:eastAsia="zh-CN"/>
        </w:rPr>
        <w:t>.</w:t>
      </w:r>
    </w:p>
    <w:p w14:paraId="46BF054B" w14:textId="77777777" w:rsidR="00211EF7" w:rsidRPr="00050CA8" w:rsidRDefault="00211EF7" w:rsidP="00211EF7">
      <w:pPr>
        <w:pStyle w:val="B1"/>
        <w:rPr>
          <w:lang w:eastAsia="zh-CN"/>
        </w:rPr>
      </w:pPr>
      <w:r w:rsidRPr="00050CA8">
        <w:rPr>
          <w:lang w:eastAsia="zh-CN"/>
        </w:rPr>
        <w:tab/>
        <w:t>The AMF invokes the Namf_EventExposure_Notify (see clause 5.2.2.3.4) or Nsmf_PDUSession_UpdateSMContext (see clause 5.2.8.2.6) in one or more of the following scenarios:</w:t>
      </w:r>
    </w:p>
    <w:p w14:paraId="293AE9F6" w14:textId="77777777" w:rsidR="00211EF7" w:rsidRPr="00050CA8" w:rsidRDefault="00211EF7" w:rsidP="00211EF7">
      <w:pPr>
        <w:pStyle w:val="B2"/>
        <w:rPr>
          <w:lang w:eastAsia="zh-CN"/>
        </w:rPr>
      </w:pPr>
      <w:r w:rsidRPr="00050CA8">
        <w:rPr>
          <w:lang w:eastAsia="zh-CN"/>
        </w:rPr>
        <w:t>-</w:t>
      </w:r>
      <w:r w:rsidRPr="00050CA8">
        <w:rPr>
          <w:lang w:eastAsia="zh-CN"/>
        </w:rPr>
        <w:tab/>
        <w:t>If the AMF is changed, the new AMF notifies each SMF of the new AMF serving the UE by informing the UE reachability status. In case the AMF has changed, it is assumed that the old AMF provides the available SMF information. If any PDU Session status indicates that it is released at the UE, the AMF invokes the Nsmf_PDUSession_ReleaseSMContext service operation towards the SMF in order to release any network resources related to the PDU Session.</w:t>
      </w:r>
    </w:p>
    <w:p w14:paraId="542E426E" w14:textId="77777777" w:rsidR="00211EF7" w:rsidRPr="00050CA8" w:rsidRDefault="00211EF7" w:rsidP="00211EF7">
      <w:pPr>
        <w:pStyle w:val="B2"/>
      </w:pPr>
      <w:r w:rsidRPr="00050CA8">
        <w:rPr>
          <w:lang w:eastAsia="zh-CN"/>
        </w:rPr>
        <w:t>-</w:t>
      </w:r>
      <w:r w:rsidRPr="00050CA8">
        <w:rPr>
          <w:lang w:eastAsia="zh-CN"/>
        </w:rPr>
        <w:tab/>
      </w:r>
      <w:r w:rsidRPr="00050CA8">
        <w:t>If the "PDU Session(s) to be re-activated" is included in the Registration Request in step 1, the AMF sends Nsmf_PDUSession_UpdateSMContext Request to SMF(s) associated with the PDU Session(s) to activate User Plane connections of the PDU Session(s).</w:t>
      </w:r>
      <w:r w:rsidRPr="00050CA8">
        <w:rPr>
          <w:lang w:eastAsia="zh-CN"/>
        </w:rPr>
        <w:t xml:space="preserve"> From </w:t>
      </w:r>
      <w:r w:rsidRPr="00050CA8">
        <w:t>step 4 onwards described in clause 4.2.</w:t>
      </w:r>
      <w:r w:rsidRPr="00050CA8">
        <w:rPr>
          <w:lang w:eastAsia="zh-CN"/>
        </w:rPr>
        <w:t>3</w:t>
      </w:r>
      <w:r w:rsidRPr="00050CA8">
        <w:t>.3 are executed to complete the User Plane connection activation without sending MM NAS Service Accept from the AMF to (R)AN described in step 8 of clause 4.2.3.3.</w:t>
      </w:r>
    </w:p>
    <w:p w14:paraId="0DB75B6B" w14:textId="77777777" w:rsidR="00211EF7" w:rsidRPr="00050CA8" w:rsidRDefault="00211EF7" w:rsidP="00211EF7">
      <w:pPr>
        <w:pStyle w:val="EditorsNote"/>
        <w:rPr>
          <w:lang w:eastAsia="zh-CN"/>
        </w:rPr>
      </w:pPr>
      <w:r w:rsidRPr="00050CA8">
        <w:rPr>
          <w:lang w:eastAsia="zh-CN"/>
        </w:rPr>
        <w:t>Editor's note:</w:t>
      </w:r>
      <w:r w:rsidRPr="00050CA8">
        <w:rPr>
          <w:lang w:eastAsia="zh-CN"/>
        </w:rPr>
        <w:tab/>
      </w:r>
      <w:r w:rsidRPr="00050CA8">
        <w:t>It is FFS how the AMF handles i</w:t>
      </w:r>
      <w:r w:rsidRPr="00050CA8">
        <w:rPr>
          <w:lang w:eastAsia="zh-CN"/>
        </w:rPr>
        <w:t>f N1 SM information is included in Nsmf_PDUSession_UpdateSMContext Response</w:t>
      </w:r>
      <w:r w:rsidRPr="00050CA8" w:rsidDel="00366BA1">
        <w:rPr>
          <w:lang w:eastAsia="zh-CN"/>
        </w:rPr>
        <w:t xml:space="preserve"> </w:t>
      </w:r>
      <w:r w:rsidRPr="00050CA8">
        <w:rPr>
          <w:lang w:eastAsia="zh-CN"/>
        </w:rPr>
        <w:t>by the SMF in step 7 of clause 4.2.3.3 due to relocation of PDU Session Anchor UPF</w:t>
      </w:r>
      <w:r w:rsidRPr="00050CA8">
        <w:t>.</w:t>
      </w:r>
    </w:p>
    <w:p w14:paraId="4E3AC919" w14:textId="77777777" w:rsidR="00211EF7" w:rsidRPr="00050CA8" w:rsidRDefault="00211EF7" w:rsidP="00211EF7">
      <w:pPr>
        <w:pStyle w:val="B2"/>
        <w:rPr>
          <w:lang w:eastAsia="zh-CN"/>
        </w:rPr>
      </w:pPr>
      <w:r w:rsidRPr="00050CA8">
        <w:rPr>
          <w:lang w:eastAsia="zh-CN"/>
        </w:rPr>
        <w:t>-</w:t>
      </w:r>
      <w:r w:rsidRPr="00050CA8">
        <w:rPr>
          <w:lang w:eastAsia="zh-CN"/>
        </w:rPr>
        <w:tab/>
        <w:t>If the UE was in MICO mode and the AMF had notified an SMF of the UE being unreachable and that the SMF needs not to send DL data notifications to the AMF, the AMF informs the SMF that the UE is reachable.</w:t>
      </w:r>
    </w:p>
    <w:p w14:paraId="4041AAE2" w14:textId="77777777" w:rsidR="00211EF7" w:rsidRPr="00050CA8" w:rsidRDefault="00211EF7" w:rsidP="00211EF7">
      <w:pPr>
        <w:pStyle w:val="B2"/>
        <w:rPr>
          <w:lang w:eastAsia="zh-CN"/>
        </w:rPr>
      </w:pPr>
      <w:r w:rsidRPr="00050CA8">
        <w:rPr>
          <w:lang w:eastAsia="zh-CN"/>
        </w:rPr>
        <w:t>-</w:t>
      </w:r>
      <w:r w:rsidRPr="00050CA8">
        <w:rPr>
          <w:lang w:eastAsia="zh-CN"/>
        </w:rPr>
        <w:tab/>
        <w:t>If the AMF had notified an SMF of the UE being reachable only for regulatory prioritized service and the UE enters into Allowed Area, the AMF informs the SMF that the UE is reachable.</w:t>
      </w:r>
    </w:p>
    <w:p w14:paraId="32458209" w14:textId="77777777" w:rsidR="00211EF7" w:rsidRPr="00050CA8" w:rsidRDefault="00211EF7" w:rsidP="00211EF7">
      <w:pPr>
        <w:pStyle w:val="B2"/>
        <w:rPr>
          <w:lang w:eastAsia="zh-CN"/>
        </w:rPr>
      </w:pPr>
      <w:r w:rsidRPr="00050CA8">
        <w:rPr>
          <w:lang w:eastAsia="ko-KR"/>
        </w:rPr>
        <w:t>-</w:t>
      </w:r>
      <w:r w:rsidRPr="00050CA8">
        <w:rPr>
          <w:lang w:eastAsia="ko-KR"/>
        </w:rPr>
        <w:tab/>
      </w:r>
      <w:r w:rsidRPr="00050CA8">
        <w:t xml:space="preserve">If the UE is in Non-Allowed Area, </w:t>
      </w:r>
      <w:r w:rsidRPr="00050CA8">
        <w:rPr>
          <w:lang w:eastAsia="ko-KR"/>
        </w:rPr>
        <w:t xml:space="preserve">and the PDU Session(s) to be re-activated is included in the Registration Request, then </w:t>
      </w:r>
      <w:r w:rsidRPr="00050CA8">
        <w:t xml:space="preserve">the AMF </w:t>
      </w:r>
      <w:r w:rsidRPr="00050CA8">
        <w:rPr>
          <w:lang w:eastAsia="ko-KR"/>
        </w:rPr>
        <w:t xml:space="preserve">informs all the associated SMF(s) of the UE is </w:t>
      </w:r>
      <w:r w:rsidRPr="00050CA8">
        <w:rPr>
          <w:lang w:eastAsia="zh-CN"/>
        </w:rPr>
        <w:t>reachable only for regulatory prioritized service</w:t>
      </w:r>
      <w:r w:rsidRPr="00050CA8">
        <w:rPr>
          <w:lang w:eastAsia="ko-KR"/>
        </w:rPr>
        <w:t>.</w:t>
      </w:r>
    </w:p>
    <w:p w14:paraId="2F9A5642" w14:textId="77777777" w:rsidR="00211EF7" w:rsidRPr="00050CA8" w:rsidRDefault="00211EF7" w:rsidP="00211EF7">
      <w:pPr>
        <w:pStyle w:val="NO"/>
        <w:rPr>
          <w:lang w:eastAsia="zh-CN"/>
        </w:rPr>
      </w:pPr>
      <w:r w:rsidRPr="00050CA8">
        <w:rPr>
          <w:lang w:eastAsia="zh-CN"/>
        </w:rPr>
        <w:t>NOTE 2:</w:t>
      </w:r>
      <w:r w:rsidRPr="00050CA8">
        <w:rPr>
          <w:lang w:eastAsia="zh-CN"/>
        </w:rPr>
        <w:tab/>
        <w:t xml:space="preserve">the AMF will also notify any NF(s) that subscribed to UE reachability of the </w:t>
      </w:r>
      <w:r w:rsidRPr="00050CA8">
        <w:rPr>
          <w:lang w:eastAsia="ko-KR"/>
        </w:rPr>
        <w:t xml:space="preserve">change of </w:t>
      </w:r>
      <w:r w:rsidRPr="00050CA8">
        <w:rPr>
          <w:lang w:eastAsia="zh-CN"/>
        </w:rPr>
        <w:t xml:space="preserve">UE </w:t>
      </w:r>
      <w:r w:rsidRPr="00050CA8">
        <w:rPr>
          <w:lang w:eastAsia="ko-KR"/>
        </w:rPr>
        <w:t>reachability</w:t>
      </w:r>
      <w:r w:rsidRPr="00050CA8">
        <w:rPr>
          <w:lang w:eastAsia="zh-CN"/>
        </w:rPr>
        <w:t>.</w:t>
      </w:r>
    </w:p>
    <w:p w14:paraId="4EEBE44A" w14:textId="77777777" w:rsidR="00211EF7" w:rsidRPr="00050CA8" w:rsidRDefault="00211EF7" w:rsidP="00211EF7">
      <w:pPr>
        <w:pStyle w:val="B2"/>
        <w:rPr>
          <w:lang w:eastAsia="zh-CN"/>
        </w:rPr>
      </w:pPr>
      <w:r w:rsidRPr="00050CA8">
        <w:rPr>
          <w:lang w:eastAsia="zh-CN"/>
        </w:rPr>
        <w:t>-</w:t>
      </w:r>
      <w:r w:rsidRPr="00050CA8">
        <w:rPr>
          <w:lang w:eastAsia="zh-CN"/>
        </w:rPr>
        <w:tab/>
        <w:t>If an SMF has subscribed to UE location change notification via Namf_EventExposure_Subscribe service operation and if the AMF detects that the UE has moved out the area of interest subscribed by an SMF serving the UE, the AMF invokes Namf_EventExposure_Notify service operation to inform the SMF of the new location information of the UE.</w:t>
      </w:r>
    </w:p>
    <w:p w14:paraId="4AA1BB35" w14:textId="77777777" w:rsidR="00211EF7" w:rsidRPr="00050CA8" w:rsidRDefault="00211EF7" w:rsidP="00211EF7">
      <w:pPr>
        <w:pStyle w:val="B1"/>
        <w:rPr>
          <w:lang w:eastAsia="zh-CN"/>
        </w:rPr>
      </w:pPr>
      <w:r w:rsidRPr="00050CA8">
        <w:rPr>
          <w:lang w:eastAsia="zh-CN"/>
        </w:rPr>
        <w:t>NOTE 3: Whether notification Ack needs a separate message or be realized in the transport layer will be determined in TS</w:t>
      </w:r>
      <w:r w:rsidRPr="00050CA8">
        <w:t> </w:t>
      </w:r>
      <w:r w:rsidRPr="00050CA8">
        <w:rPr>
          <w:lang w:eastAsia="zh-CN"/>
        </w:rPr>
        <w:t>29.518</w:t>
      </w:r>
      <w:r w:rsidRPr="00050CA8">
        <w:t> </w:t>
      </w:r>
      <w:r w:rsidRPr="00050CA8">
        <w:rPr>
          <w:lang w:eastAsia="zh-CN"/>
        </w:rPr>
        <w:t>[18].</w:t>
      </w:r>
    </w:p>
    <w:p w14:paraId="3997AF4E" w14:textId="77777777" w:rsidR="00211EF7" w:rsidRPr="00050CA8" w:rsidRDefault="00211EF7" w:rsidP="00211EF7">
      <w:pPr>
        <w:pStyle w:val="B1"/>
        <w:rPr>
          <w:lang w:eastAsia="zh-CN"/>
        </w:rPr>
      </w:pPr>
      <w:r w:rsidRPr="00050CA8">
        <w:rPr>
          <w:lang w:eastAsia="zh-CN"/>
        </w:rPr>
        <w:tab/>
        <w:t>The SMF may decide to trigger e.g. new intermediate UPF insertion, removal or relocation or UPF relocation as described in step 5 in clause 4.2.3.2.</w:t>
      </w:r>
    </w:p>
    <w:p w14:paraId="0B2D0F04" w14:textId="77777777" w:rsidR="00211EF7" w:rsidRPr="00050CA8" w:rsidRDefault="00211EF7" w:rsidP="00211EF7">
      <w:pPr>
        <w:pStyle w:val="B1"/>
      </w:pPr>
      <w:r w:rsidRPr="00050CA8">
        <w:lastRenderedPageBreak/>
        <w:tab/>
        <w:t>If the Registration type indicated by the UE is Periodic Registration Update, then steps 20 may be omitted.</w:t>
      </w:r>
    </w:p>
    <w:p w14:paraId="5AA5D176" w14:textId="77777777" w:rsidR="00211EF7" w:rsidRPr="00050CA8" w:rsidRDefault="00211EF7" w:rsidP="00211EF7">
      <w:pPr>
        <w:pStyle w:val="B1"/>
        <w:rPr>
          <w:lang w:eastAsia="zh-CN"/>
        </w:rPr>
      </w:pPr>
      <w:r w:rsidRPr="00050CA8">
        <w:tab/>
        <w:t>If the serving AMF is changed, the new AMF shall wait until step 17 is finished with all the SMFs associated with the UE. Otherwise, steps 18 to 22 can continue in parallel to this step.</w:t>
      </w:r>
    </w:p>
    <w:p w14:paraId="266180DF" w14:textId="77777777" w:rsidR="00211EF7" w:rsidRPr="00050CA8" w:rsidRDefault="00211EF7" w:rsidP="00211EF7">
      <w:pPr>
        <w:pStyle w:val="B1"/>
      </w:pPr>
      <w:r w:rsidRPr="00050CA8">
        <w:t>18. New AMF to N3IWF: N2 Request ().</w:t>
      </w:r>
    </w:p>
    <w:p w14:paraId="0599BF29" w14:textId="77777777" w:rsidR="00211EF7" w:rsidRPr="00050CA8" w:rsidRDefault="00211EF7" w:rsidP="00211EF7">
      <w:pPr>
        <w:pStyle w:val="B1"/>
      </w:pPr>
      <w:r w:rsidRPr="00050CA8">
        <w:rPr>
          <w:lang w:eastAsia="zh-CN"/>
        </w:rPr>
        <w:tab/>
        <w:t xml:space="preserve">The AMF may decide </w:t>
      </w:r>
      <w:r w:rsidRPr="00050CA8">
        <w:t>to modify the NGAP UE-TNLA-binding toward N3IWF as described in 4.2.7.2. This is done in case AMF is changed and old AMF have existing NGAP UE-TNLA-bindings toward a N3IWF for the UE.</w:t>
      </w:r>
    </w:p>
    <w:p w14:paraId="76473AB1" w14:textId="77777777" w:rsidR="00211EF7" w:rsidRPr="00050CA8" w:rsidRDefault="00211EF7" w:rsidP="00211EF7">
      <w:pPr>
        <w:pStyle w:val="B1"/>
      </w:pPr>
      <w:r w:rsidRPr="00050CA8">
        <w:t>19.</w:t>
      </w:r>
      <w:r w:rsidRPr="00050CA8">
        <w:tab/>
        <w:t>N3IWF to new AMF: N2 Response ().</w:t>
      </w:r>
    </w:p>
    <w:p w14:paraId="25A39E59" w14:textId="77777777" w:rsidR="00211EF7" w:rsidRPr="00050CA8" w:rsidRDefault="00211EF7" w:rsidP="00211EF7">
      <w:pPr>
        <w:pStyle w:val="EditorsNote"/>
      </w:pPr>
      <w:r w:rsidRPr="00050CA8">
        <w:rPr>
          <w:lang w:eastAsia="zh-CN"/>
        </w:rPr>
        <w:t>Editor's note:</w:t>
      </w:r>
      <w:r w:rsidRPr="00050CA8">
        <w:rPr>
          <w:lang w:eastAsia="zh-CN"/>
        </w:rPr>
        <w:tab/>
      </w:r>
      <w:r w:rsidRPr="00050CA8">
        <w:t xml:space="preserve">It is FFS whether further description is needed on how the old AMF releases the existing </w:t>
      </w:r>
      <w:r w:rsidRPr="00050CA8">
        <w:rPr>
          <w:rFonts w:eastAsia="DengXian"/>
          <w:bCs/>
        </w:rPr>
        <w:t>NGAP UE-TNLA-bindings toward a N3IWF is FFS.</w:t>
      </w:r>
    </w:p>
    <w:p w14:paraId="10FE9487" w14:textId="77777777" w:rsidR="00211EF7" w:rsidRPr="00050CA8" w:rsidRDefault="00211EF7" w:rsidP="00211EF7">
      <w:pPr>
        <w:pStyle w:val="B1"/>
        <w:rPr>
          <w:lang w:eastAsia="zh-CN"/>
        </w:rPr>
      </w:pPr>
      <w:r w:rsidRPr="00050CA8">
        <w:t>20.</w:t>
      </w:r>
      <w:r w:rsidRPr="00050CA8">
        <w:tab/>
        <w:t xml:space="preserve">[Conditional] old </w:t>
      </w:r>
      <w:r w:rsidRPr="00050CA8">
        <w:rPr>
          <w:lang w:eastAsia="zh-CN"/>
        </w:rPr>
        <w:t>AMF to PCF: Npcf_AMPolicyControl_Delete ().</w:t>
      </w:r>
    </w:p>
    <w:p w14:paraId="1194AA81" w14:textId="77777777" w:rsidR="00211EF7" w:rsidRPr="00050CA8" w:rsidRDefault="00211EF7" w:rsidP="00211EF7">
      <w:pPr>
        <w:pStyle w:val="B1"/>
      </w:pPr>
      <w:r w:rsidRPr="00050CA8">
        <w:rPr>
          <w:lang w:eastAsia="zh-CN"/>
        </w:rPr>
        <w:tab/>
        <w:t>If the old AMF previously requested UE context to be established in the PCF, the old AMF terminates the UE context in the PCF by invoking the Npcf_AMPolicyControl_Delete service operation (see clause 5.2.5.2.4).PCF to old AMF: Response to Npcf_AMPolicyControl_Delete</w:t>
      </w:r>
      <w:r w:rsidRPr="00050CA8" w:rsidDel="00C0581B">
        <w:rPr>
          <w:lang w:eastAsia="zh-CN"/>
        </w:rPr>
        <w:t xml:space="preserve"> </w:t>
      </w:r>
      <w:r w:rsidRPr="00050CA8">
        <w:rPr>
          <w:lang w:eastAsia="zh-CN"/>
        </w:rPr>
        <w:t>().</w:t>
      </w:r>
    </w:p>
    <w:p w14:paraId="0F5DD7D4" w14:textId="47B9B1C2" w:rsidR="00211EF7" w:rsidRPr="00050CA8" w:rsidRDefault="00211EF7" w:rsidP="00211EF7">
      <w:pPr>
        <w:pStyle w:val="B1"/>
      </w:pPr>
      <w:r w:rsidRPr="00050CA8">
        <w:rPr>
          <w:lang w:eastAsia="zh-CN"/>
        </w:rPr>
        <w:t>21.</w:t>
      </w:r>
      <w:r w:rsidRPr="00050CA8">
        <w:rPr>
          <w:lang w:eastAsia="zh-CN"/>
        </w:rPr>
        <w:tab/>
        <w:t xml:space="preserve">New AMF to UE: </w:t>
      </w:r>
      <w:r w:rsidRPr="00050CA8">
        <w:t>Registration Accept (</w:t>
      </w:r>
      <w:r w:rsidRPr="00050CA8">
        <w:rPr>
          <w:lang w:eastAsia="zh-CN"/>
        </w:rPr>
        <w:t>5G-GUTI</w:t>
      </w:r>
      <w:r w:rsidRPr="00050CA8">
        <w:t>, Registration Area, Mobility restrictions, PDU Session status, Allowed NSSAI</w:t>
      </w:r>
      <w:ins w:id="76" w:author="Patrice Hédé" w:date="2017-11-19T19:53:00Z">
        <w:r w:rsidR="00FE277C">
          <w:t xml:space="preserve"> and optionally associated mapping information</w:t>
        </w:r>
      </w:ins>
      <w:r w:rsidRPr="00050CA8">
        <w:t>, Periodic Registration Update timer, LADN Information and accepted MICO mode, IMS Voice over PS session supported Indication, Emergency Service Support indicator).</w:t>
      </w:r>
    </w:p>
    <w:p w14:paraId="1E2DA600" w14:textId="47B1C855" w:rsidR="00211EF7" w:rsidRPr="00050CA8" w:rsidRDefault="00211EF7" w:rsidP="00211EF7">
      <w:pPr>
        <w:pStyle w:val="B1"/>
      </w:pPr>
      <w:r w:rsidRPr="00050CA8">
        <w:tab/>
        <w:t xml:space="preserve">The AMF sends a Registration Accept message to the UE indicating that the Registration Request has been accepted. </w:t>
      </w:r>
      <w:r w:rsidRPr="00050CA8">
        <w:rPr>
          <w:lang w:eastAsia="zh-CN"/>
        </w:rPr>
        <w:t>5G-GUTI</w:t>
      </w:r>
      <w:r w:rsidRPr="00050CA8">
        <w:t xml:space="preserve"> is included if the AMF allocates a new </w:t>
      </w:r>
      <w:r w:rsidRPr="00050CA8">
        <w:rPr>
          <w:lang w:eastAsia="zh-CN"/>
        </w:rPr>
        <w:t>5G-GUTI</w:t>
      </w:r>
      <w:r w:rsidRPr="00050CA8">
        <w:t>.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in case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050CA8" w:rsidDel="00ED2F2F">
        <w:t xml:space="preserve"> </w:t>
      </w:r>
      <w:r w:rsidRPr="00050CA8">
        <w:t xml:space="preserve">in the received PDU Session status and for which the UE has requested PDU Session establishment and not received SMF response yet. If the PDU Session status information was in the Registration Request, the AMF shall indicate the PDU Session status to the UE. </w:t>
      </w:r>
      <w:del w:id="77" w:author="Patrice Hédé3" w:date="2017-11-30T20:11:00Z">
        <w:r w:rsidRPr="00050CA8" w:rsidDel="00930684">
          <w:delText xml:space="preserve">The NSSAI includes the Allowed S-NSSAIs. </w:delText>
        </w:r>
      </w:del>
      <w:r w:rsidRPr="00050CA8">
        <w:t>If the UE subscription data includes subscribed LADN identification information, the AMF shall include in the Registration Accept message the LADN Information for LADNs, defined in TS 23.501 [2] clause 5.6.5, that are available within the Registration area determined by the AMF for the UE. If the UE included MICO mode in the request, then AMF responds whether MICO mode should be used. The AMF sets the IMS Voice over PS session supported Indication as described in clause 5.16.3.2 of TS 23.501 [2]. In order to set the IMS Voice over PS session supported Indication the AMF may need to perform the UE/RAN Radio information and Compatibility Request procedure in clause 4.2.8 to check the compatibility of the UE and RAN radio capabilities related to IMS Voice over PS. If the AMF hasn't received Voice Support Match Indicator from the NG-RAN on time then, based on implementation, AMF may set IMS Voice over PS session supported Indication and update it at a later stage. The Emergency Service Support indicator informs the UE that emergency services are supported, i.e. the UE is allowed to request PDU Session for emergency services.</w:t>
      </w:r>
    </w:p>
    <w:p w14:paraId="58461A80" w14:textId="77777777" w:rsidR="00211EF7" w:rsidRPr="00050CA8" w:rsidRDefault="00211EF7" w:rsidP="00211EF7">
      <w:pPr>
        <w:pStyle w:val="B1"/>
      </w:pPr>
      <w:r w:rsidRPr="00050CA8">
        <w:tab/>
        <w:t>The Handover Restriction List is provided to NG-RAN by AMF in this step.</w:t>
      </w:r>
    </w:p>
    <w:p w14:paraId="14738BCD" w14:textId="77777777" w:rsidR="00211EF7" w:rsidRPr="00050CA8" w:rsidRDefault="00211EF7" w:rsidP="00211EF7">
      <w:pPr>
        <w:pStyle w:val="B1"/>
      </w:pPr>
      <w:r w:rsidRPr="00050CA8">
        <w:tab/>
        <w:t>When the Follow on request is included, the AMF shall not release the signalling connection immediately after the completion of the Registration procedure.</w:t>
      </w:r>
    </w:p>
    <w:p w14:paraId="2FC6EF25" w14:textId="77777777" w:rsidR="00211EF7" w:rsidRPr="00050CA8" w:rsidRDefault="00211EF7" w:rsidP="00211EF7">
      <w:pPr>
        <w:pStyle w:val="B1"/>
      </w:pPr>
      <w:r w:rsidRPr="00050CA8">
        <w:tab/>
        <w:t>For an Emergency Registered UE, there is no AS security context information included in the N2 control messages and there is no NAS level security when the UE cannot be authenticated.</w:t>
      </w:r>
    </w:p>
    <w:p w14:paraId="7DD136B4" w14:textId="77777777" w:rsidR="00211EF7" w:rsidRPr="00050CA8" w:rsidRDefault="00211EF7" w:rsidP="00211EF7">
      <w:pPr>
        <w:pStyle w:val="EditorsNote"/>
      </w:pPr>
      <w:r w:rsidRPr="00050CA8">
        <w:rPr>
          <w:lang w:eastAsia="zh-CN"/>
        </w:rPr>
        <w:t>Editor's note:</w:t>
      </w:r>
      <w:r w:rsidRPr="00050CA8">
        <w:rPr>
          <w:lang w:eastAsia="zh-CN"/>
        </w:rPr>
        <w:tab/>
      </w:r>
      <w:r w:rsidRPr="00050CA8">
        <w:t>It is FFS whether NSSAI is provided to RAN by AMF.</w:t>
      </w:r>
    </w:p>
    <w:p w14:paraId="5E2C968B" w14:textId="77777777" w:rsidR="00211EF7" w:rsidRPr="00050CA8" w:rsidRDefault="00211EF7" w:rsidP="00211EF7">
      <w:pPr>
        <w:pStyle w:val="EditorsNote"/>
        <w:rPr>
          <w:lang w:eastAsia="zh-CN"/>
        </w:rPr>
      </w:pPr>
      <w:r w:rsidRPr="00050CA8">
        <w:rPr>
          <w:lang w:eastAsia="zh-CN"/>
        </w:rPr>
        <w:t>Editor's note:</w:t>
      </w:r>
      <w:r w:rsidRPr="00050CA8">
        <w:rPr>
          <w:lang w:eastAsia="zh-CN"/>
        </w:rPr>
        <w:tab/>
        <w:t>It is FFS whether LADN subscription information (i.e. information which indicates whether the UE subscribes the LADN service) is included in UE subscription data or is managed by policy information by PCF.</w:t>
      </w:r>
    </w:p>
    <w:p w14:paraId="6F9835C6" w14:textId="77777777" w:rsidR="00211EF7" w:rsidRPr="00050CA8" w:rsidRDefault="00211EF7" w:rsidP="00211EF7">
      <w:pPr>
        <w:pStyle w:val="B1"/>
        <w:rPr>
          <w:lang w:eastAsia="zh-CN"/>
        </w:rPr>
      </w:pPr>
      <w:r w:rsidRPr="00050CA8">
        <w:rPr>
          <w:lang w:eastAsia="zh-CN"/>
        </w:rPr>
        <w:t>22.</w:t>
      </w:r>
      <w:r w:rsidRPr="00050CA8">
        <w:rPr>
          <w:lang w:eastAsia="zh-CN"/>
        </w:rPr>
        <w:tab/>
        <w:t xml:space="preserve">[Conditional] UE to new AMF: </w:t>
      </w:r>
      <w:r w:rsidRPr="00050CA8">
        <w:t>Registration Complete ().</w:t>
      </w:r>
    </w:p>
    <w:p w14:paraId="3D53E09F" w14:textId="77777777" w:rsidR="00211EF7" w:rsidRPr="00050CA8" w:rsidRDefault="00211EF7" w:rsidP="00211EF7">
      <w:pPr>
        <w:pStyle w:val="B1"/>
      </w:pPr>
      <w:r w:rsidRPr="00050CA8">
        <w:tab/>
        <w:t xml:space="preserve">The UE sends a Registration Complete message to the AMF to acknowledge if a new </w:t>
      </w:r>
      <w:r w:rsidRPr="00050CA8">
        <w:rPr>
          <w:lang w:eastAsia="zh-CN"/>
        </w:rPr>
        <w:t>5G-GUTI</w:t>
      </w:r>
      <w:r w:rsidRPr="00050CA8">
        <w:t xml:space="preserve"> was assigned.</w:t>
      </w:r>
    </w:p>
    <w:p w14:paraId="55DCF89F" w14:textId="77777777" w:rsidR="00211EF7" w:rsidRPr="00050CA8" w:rsidRDefault="00211EF7" w:rsidP="00211EF7">
      <w:pPr>
        <w:pStyle w:val="B1"/>
        <w:rPr>
          <w:lang w:eastAsia="zh-CN"/>
        </w:rPr>
      </w:pPr>
      <w:r w:rsidRPr="00050CA8">
        <w:lastRenderedPageBreak/>
        <w:tab/>
        <w:t>When the "PDU Session(s) to be re-activated" is not included in the Registration Request, the AMF releases the signalling connection with UE, according to clause 4.2.6. When the Follow on request is included in the Registration Request, the AMF shall not release the signalling connection immediately after the completion of the Registration procedure.</w:t>
      </w:r>
    </w:p>
    <w:p w14:paraId="14FADAD4" w14:textId="77777777" w:rsidR="003F3F1B" w:rsidRPr="003F3F1B" w:rsidRDefault="003F3F1B" w:rsidP="003F3F1B">
      <w:pPr>
        <w:rPr>
          <w:lang w:eastAsia="zh-CN"/>
        </w:rPr>
      </w:pPr>
    </w:p>
    <w:p w14:paraId="13EAA834" w14:textId="77777777" w:rsidR="00211EF7" w:rsidRDefault="00211EF7" w:rsidP="00211EF7">
      <w:pPr>
        <w:pBdr>
          <w:top w:val="single" w:sz="4" w:space="1" w:color="auto" w:shadow="1"/>
          <w:left w:val="single" w:sz="4" w:space="4" w:color="auto" w:shadow="1"/>
          <w:bottom w:val="single" w:sz="4" w:space="1" w:color="auto" w:shadow="1"/>
          <w:right w:val="single" w:sz="4" w:space="4" w:color="auto" w:shadow="1"/>
        </w:pBdr>
        <w:jc w:val="center"/>
        <w:rPr>
          <w:rFonts w:ascii="Arial" w:hAnsi="Arial" w:cs="Arial"/>
          <w:b/>
          <w:sz w:val="36"/>
          <w:szCs w:val="36"/>
          <w:lang w:eastAsia="zh-CN"/>
        </w:rPr>
      </w:pPr>
      <w:bookmarkStart w:id="78" w:name="_Toc493627709"/>
      <w:bookmarkStart w:id="79" w:name="_Toc494040434"/>
      <w:r>
        <w:rPr>
          <w:rFonts w:ascii="Arial" w:hAnsi="Arial" w:cs="Arial"/>
          <w:b/>
          <w:sz w:val="36"/>
          <w:szCs w:val="36"/>
          <w:lang w:eastAsia="zh-CN"/>
        </w:rPr>
        <w:t>Next</w:t>
      </w:r>
      <w:r w:rsidRPr="00BF4954">
        <w:rPr>
          <w:rFonts w:ascii="Arial" w:hAnsi="Arial" w:cs="Arial"/>
          <w:b/>
          <w:sz w:val="36"/>
          <w:szCs w:val="36"/>
          <w:lang w:eastAsia="zh-CN"/>
        </w:rPr>
        <w:t xml:space="preserve"> change</w:t>
      </w:r>
    </w:p>
    <w:p w14:paraId="06D82237" w14:textId="77777777" w:rsidR="00211EF7" w:rsidRPr="00050CA8" w:rsidRDefault="00211EF7" w:rsidP="00211EF7">
      <w:pPr>
        <w:pStyle w:val="Heading5"/>
      </w:pPr>
      <w:bookmarkStart w:id="80" w:name="_Toc498413988"/>
      <w:r w:rsidRPr="00050CA8">
        <w:t>4.2.2.2.3</w:t>
      </w:r>
      <w:r w:rsidRPr="00050CA8">
        <w:tab/>
        <w:t>Registration with AMF re-allocation</w:t>
      </w:r>
      <w:bookmarkEnd w:id="80"/>
    </w:p>
    <w:p w14:paraId="2CA545C3" w14:textId="77777777" w:rsidR="00211EF7" w:rsidRPr="00050CA8" w:rsidRDefault="00211EF7" w:rsidP="00211EF7">
      <w:pPr>
        <w:rPr>
          <w:lang w:eastAsia="ko-KR"/>
        </w:rPr>
      </w:pPr>
      <w:r w:rsidRPr="00050CA8">
        <w:rPr>
          <w:lang w:eastAsia="ko-KR"/>
        </w:rPr>
        <w:t>When an AMF receives a Registration request, the AMF may need to reroute the Registration request to another AMF, e.g. when network slicing is used and the initial AMF is not the appropriate AMF to serve the UE. The Registration with AMF re-allocation procedure, described in figure</w:t>
      </w:r>
      <w:r w:rsidRPr="00050CA8">
        <w:t> </w:t>
      </w:r>
      <w:r w:rsidRPr="00050CA8">
        <w:rPr>
          <w:lang w:eastAsia="ko-KR"/>
        </w:rPr>
        <w:t>4.2.2.2.3-1, is used to reroute the NAS message of the UE to the target AMF during a Registration procedure.</w:t>
      </w:r>
    </w:p>
    <w:p w14:paraId="5B722301" w14:textId="77777777" w:rsidR="00211EF7" w:rsidRPr="00050CA8" w:rsidRDefault="00211EF7" w:rsidP="00211EF7">
      <w:pPr>
        <w:pStyle w:val="TH"/>
      </w:pPr>
      <w:r w:rsidRPr="00050CA8">
        <w:object w:dxaOrig="9607" w:dyaOrig="12188" w14:anchorId="74C363CA">
          <v:shape id="_x0000_i1026" type="#_x0000_t75" style="width:445.95pt;height:524.95pt" o:ole="">
            <v:imagedata r:id="rId10" o:title="" cropbottom="-4374f" cropright="-9781f"/>
          </v:shape>
          <o:OLEObject Type="Embed" ProgID="Word.Picture.8" ShapeID="_x0000_i1026" DrawAspect="Content" ObjectID="_1573657714" r:id="rId11"/>
        </w:object>
      </w:r>
    </w:p>
    <w:p w14:paraId="44B5BD0C" w14:textId="77777777" w:rsidR="00211EF7" w:rsidRPr="00050CA8" w:rsidRDefault="00211EF7" w:rsidP="00211EF7">
      <w:pPr>
        <w:pStyle w:val="TF"/>
      </w:pPr>
      <w:r w:rsidRPr="00050CA8">
        <w:t>Figure 4.2.2.2.3-</w:t>
      </w:r>
      <w:r w:rsidRPr="00050CA8">
        <w:rPr>
          <w:lang w:eastAsia="ko-KR"/>
        </w:rPr>
        <w:t>1</w:t>
      </w:r>
      <w:r w:rsidRPr="00050CA8">
        <w:t xml:space="preserve">: Registration with AMF re-allocation </w:t>
      </w:r>
      <w:r w:rsidRPr="00050CA8">
        <w:rPr>
          <w:lang w:eastAsia="ko-KR"/>
        </w:rPr>
        <w:t>procedure</w:t>
      </w:r>
    </w:p>
    <w:p w14:paraId="0B224D7B" w14:textId="77777777" w:rsidR="00211EF7" w:rsidRPr="00050CA8" w:rsidRDefault="00211EF7" w:rsidP="00211EF7">
      <w:pPr>
        <w:rPr>
          <w:lang w:eastAsia="ko-KR"/>
        </w:rPr>
      </w:pPr>
      <w:r w:rsidRPr="00050CA8">
        <w:rPr>
          <w:lang w:eastAsia="ko-KR"/>
        </w:rPr>
        <w:t>The initial AMF and the target AMF register their capability at the NRF.</w:t>
      </w:r>
    </w:p>
    <w:p w14:paraId="3E030C2D" w14:textId="77777777" w:rsidR="00211EF7" w:rsidRPr="00050CA8" w:rsidRDefault="00211EF7" w:rsidP="00211EF7">
      <w:pPr>
        <w:pStyle w:val="B1"/>
      </w:pPr>
      <w:r w:rsidRPr="00050CA8">
        <w:t>1.</w:t>
      </w:r>
      <w:r w:rsidRPr="00050CA8">
        <w:tab/>
        <w:t>Steps 1 and 2 of figure 4.2.2.2.2-1 have occurred, and the (</w:t>
      </w:r>
      <w:r w:rsidRPr="00050CA8">
        <w:rPr>
          <w:lang w:eastAsia="ko-KR"/>
        </w:rPr>
        <w:t>R)AN sends the Registration request message within an Initial UE message to the initial AMF.</w:t>
      </w:r>
    </w:p>
    <w:p w14:paraId="15F6DF6F" w14:textId="77777777" w:rsidR="00211EF7" w:rsidRPr="00050CA8" w:rsidRDefault="00211EF7" w:rsidP="00211EF7">
      <w:pPr>
        <w:pStyle w:val="B1"/>
      </w:pPr>
      <w:r w:rsidRPr="00050CA8">
        <w:t>2.</w:t>
      </w:r>
      <w:r w:rsidRPr="00050CA8">
        <w:tab/>
        <w:t>If the AMF needs the SUPI and/or UE's subscription information to decide whether to reroute the Registration Request or if the Registration Request was not sent integrity protected or integrity protection is indicated as failed, then AMF performs steps 4 to 9a of figure 4.2.2.2.2-1.</w:t>
      </w:r>
    </w:p>
    <w:p w14:paraId="3AE66AEF" w14:textId="77777777" w:rsidR="00211EF7" w:rsidRPr="00050CA8" w:rsidRDefault="00211EF7" w:rsidP="00211EF7">
      <w:pPr>
        <w:pStyle w:val="B1"/>
        <w:rPr>
          <w:lang w:eastAsia="ko-KR"/>
        </w:rPr>
      </w:pPr>
      <w:r w:rsidRPr="00050CA8">
        <w:t>3a.</w:t>
      </w:r>
      <w:r w:rsidRPr="00050CA8">
        <w:tab/>
        <w:t xml:space="preserve">[Conditional] Initial AMF to UDM: </w:t>
      </w:r>
      <w:r w:rsidRPr="00050CA8">
        <w:rPr>
          <w:lang w:eastAsia="ko-KR"/>
        </w:rPr>
        <w:t>Nudm_SubscriberData</w:t>
      </w:r>
      <w:r w:rsidRPr="00050CA8">
        <w:t>Management</w:t>
      </w:r>
      <w:r w:rsidRPr="00050CA8">
        <w:rPr>
          <w:lang w:eastAsia="ko-KR"/>
        </w:rPr>
        <w:t xml:space="preserve">_Get (SUPI, Slice </w:t>
      </w:r>
      <w:r w:rsidRPr="00050CA8">
        <w:t xml:space="preserve">selection </w:t>
      </w:r>
      <w:r w:rsidRPr="00050CA8">
        <w:rPr>
          <w:lang w:eastAsia="ko-KR"/>
        </w:rPr>
        <w:t>data request).</w:t>
      </w:r>
    </w:p>
    <w:p w14:paraId="34A122D9" w14:textId="77777777" w:rsidR="00211EF7" w:rsidRPr="00050CA8" w:rsidRDefault="00211EF7" w:rsidP="00211EF7">
      <w:pPr>
        <w:pStyle w:val="B1"/>
      </w:pPr>
      <w:r w:rsidRPr="00050CA8">
        <w:tab/>
        <w:t>If the initial AMF needs UE's subscription information to decide whether to reroute the Registration Request and UE's slice selection subscription information was not provided by old AMF, then initial AMF request UE's slice selection data from UDM by invoking the Nudm_SDM_Get (see clause 5.2.3.3.1) service operation.</w:t>
      </w:r>
    </w:p>
    <w:p w14:paraId="24C2B860" w14:textId="587E5AAC" w:rsidR="00211EF7" w:rsidRPr="00050CA8" w:rsidRDefault="00211EF7" w:rsidP="00211EF7">
      <w:pPr>
        <w:pStyle w:val="B1"/>
        <w:rPr>
          <w:lang w:eastAsia="ko-KR"/>
        </w:rPr>
      </w:pPr>
      <w:r w:rsidRPr="00050CA8">
        <w:rPr>
          <w:lang w:eastAsia="ko-KR"/>
        </w:rPr>
        <w:lastRenderedPageBreak/>
        <w:t>3b.</w:t>
      </w:r>
      <w:r w:rsidRPr="00050CA8">
        <w:rPr>
          <w:lang w:eastAsia="ko-KR"/>
        </w:rPr>
        <w:tab/>
      </w:r>
      <w:r w:rsidRPr="00050CA8">
        <w:t xml:space="preserve">UDM to initial AMF: </w:t>
      </w:r>
      <w:r w:rsidRPr="00050CA8">
        <w:rPr>
          <w:lang w:eastAsia="ko-KR"/>
        </w:rPr>
        <w:t>Response to Nudm_SD</w:t>
      </w:r>
      <w:r w:rsidRPr="00050CA8">
        <w:t>M</w:t>
      </w:r>
      <w:r w:rsidRPr="00050CA8">
        <w:rPr>
          <w:lang w:eastAsia="ko-KR"/>
        </w:rPr>
        <w:t>_Get with (Subscribed S-NSSAIs).</w:t>
      </w:r>
    </w:p>
    <w:p w14:paraId="5D27F0AC" w14:textId="7EC51B09" w:rsidR="00211EF7" w:rsidRPr="00050CA8" w:rsidRDefault="00211EF7" w:rsidP="00211EF7">
      <w:pPr>
        <w:pStyle w:val="B1"/>
        <w:rPr>
          <w:lang w:eastAsia="ko-KR"/>
        </w:rPr>
      </w:pPr>
      <w:r w:rsidRPr="00050CA8">
        <w:rPr>
          <w:lang w:eastAsia="ko-KR"/>
        </w:rPr>
        <w:tab/>
        <w:t xml:space="preserve">UDM responds with slice </w:t>
      </w:r>
      <w:r w:rsidRPr="00050CA8">
        <w:t xml:space="preserve">selection </w:t>
      </w:r>
      <w:r w:rsidRPr="00050CA8">
        <w:rPr>
          <w:lang w:eastAsia="ko-KR"/>
        </w:rPr>
        <w:t>data to initial AMF.</w:t>
      </w:r>
    </w:p>
    <w:p w14:paraId="6048E05B" w14:textId="6AAB3548" w:rsidR="00211EF7" w:rsidRPr="00050CA8" w:rsidRDefault="00211EF7" w:rsidP="00211EF7">
      <w:pPr>
        <w:pStyle w:val="B1"/>
        <w:rPr>
          <w:lang w:eastAsia="ko-KR"/>
        </w:rPr>
      </w:pPr>
      <w:r w:rsidRPr="00050CA8">
        <w:t>4a.</w:t>
      </w:r>
      <w:r w:rsidRPr="00050CA8">
        <w:tab/>
        <w:t xml:space="preserve">[Conditional] Initial AMF to NSSF: </w:t>
      </w:r>
      <w:r w:rsidRPr="00050CA8">
        <w:rPr>
          <w:lang w:eastAsia="ko-KR"/>
        </w:rPr>
        <w:t>Slice Selection request (Requested NSSAI, Subscribed S-NSSAIs, TAI</w:t>
      </w:r>
      <w:r w:rsidRPr="00050CA8">
        <w:rPr>
          <w:lang w:eastAsia="zh-CN"/>
        </w:rPr>
        <w:t>, PLMN ID of the SUPI</w:t>
      </w:r>
      <w:r w:rsidRPr="00050CA8">
        <w:rPr>
          <w:lang w:eastAsia="ko-KR"/>
        </w:rPr>
        <w:t>).</w:t>
      </w:r>
    </w:p>
    <w:p w14:paraId="66D3F625" w14:textId="452805AA" w:rsidR="00211EF7" w:rsidRPr="00050CA8" w:rsidRDefault="00211EF7" w:rsidP="00211EF7">
      <w:pPr>
        <w:pStyle w:val="B1"/>
        <w:rPr>
          <w:lang w:eastAsia="ko-KR"/>
        </w:rPr>
      </w:pPr>
      <w:r w:rsidRPr="00050CA8">
        <w:rPr>
          <w:lang w:eastAsia="ko-KR"/>
        </w:rPr>
        <w:tab/>
        <w:t>If there is a need for slice selection, e.g. the initial AMF cannot serve all the S-NSSAI(s) from the Requested NSSAI permitted by the subscription information, the initial AMF sends a Slice Selection Request to the NSSF. It sends to NSSF Requested NSSAI, Subscribed S-NSSAIs</w:t>
      </w:r>
      <w:r w:rsidRPr="00050CA8">
        <w:rPr>
          <w:lang w:eastAsia="zh-CN"/>
        </w:rPr>
        <w:t>, PLMN ID of the SUPI</w:t>
      </w:r>
      <w:r w:rsidRPr="00050CA8">
        <w:rPr>
          <w:lang w:eastAsia="ko-KR"/>
        </w:rPr>
        <w:t xml:space="preserve"> and the TAI of the UE.</w:t>
      </w:r>
    </w:p>
    <w:p w14:paraId="6C96E9A4" w14:textId="77777777" w:rsidR="00211EF7" w:rsidRPr="00050CA8" w:rsidRDefault="00211EF7" w:rsidP="00211EF7">
      <w:pPr>
        <w:pStyle w:val="EditorsNote"/>
        <w:rPr>
          <w:lang w:eastAsia="zh-CN"/>
        </w:rPr>
      </w:pPr>
      <w:r w:rsidRPr="00050CA8">
        <w:rPr>
          <w:lang w:eastAsia="zh-CN"/>
        </w:rPr>
        <w:t>Editor's note:</w:t>
      </w:r>
      <w:r w:rsidRPr="00050CA8">
        <w:rPr>
          <w:lang w:eastAsia="zh-CN"/>
        </w:rPr>
        <w:tab/>
        <w:t>The conditions to trigger a slice selection in the Initial AMF are FFS</w:t>
      </w:r>
    </w:p>
    <w:p w14:paraId="748E309C" w14:textId="467B2B05" w:rsidR="00211EF7" w:rsidRPr="00050CA8" w:rsidRDefault="00211EF7" w:rsidP="00211EF7">
      <w:pPr>
        <w:pStyle w:val="B1"/>
      </w:pPr>
      <w:r w:rsidRPr="00050CA8">
        <w:t>4b.</w:t>
      </w:r>
      <w:r w:rsidRPr="00050CA8">
        <w:tab/>
        <w:t xml:space="preserve">[Conditional] NSSF to Initial AMF: </w:t>
      </w:r>
      <w:r w:rsidRPr="00050CA8">
        <w:rPr>
          <w:lang w:eastAsia="ko-KR"/>
        </w:rPr>
        <w:t xml:space="preserve">Slice Selection response </w:t>
      </w:r>
      <w:r w:rsidRPr="00050CA8">
        <w:t xml:space="preserve">(AMF Set or list of AMF addresses, </w:t>
      </w:r>
      <w:r w:rsidRPr="00050CA8">
        <w:rPr>
          <w:lang w:eastAsia="ko-KR"/>
        </w:rPr>
        <w:t>Allowed NSSAI</w:t>
      </w:r>
      <w:ins w:id="81" w:author="Patrice Hédé" w:date="2017-11-19T19:58:00Z">
        <w:r w:rsidR="00FE277C">
          <w:rPr>
            <w:lang w:eastAsia="ko-KR"/>
          </w:rPr>
          <w:t>, [</w:t>
        </w:r>
      </w:ins>
      <w:ins w:id="82" w:author="Patrice Hédé4" w:date="2017-12-01T18:11:00Z">
        <w:r w:rsidR="00174EA0">
          <w:rPr>
            <w:lang w:eastAsia="ko-KR"/>
          </w:rPr>
          <w:t>M</w:t>
        </w:r>
      </w:ins>
      <w:ins w:id="83" w:author="Patrice Hédé" w:date="2017-11-19T19:58:00Z">
        <w:r w:rsidR="00FE277C">
          <w:rPr>
            <w:lang w:eastAsia="ko-KR"/>
          </w:rPr>
          <w:t xml:space="preserve">apping </w:t>
        </w:r>
      </w:ins>
      <w:ins w:id="84" w:author="Patrice Hédé4" w:date="2017-12-01T18:11:00Z">
        <w:r w:rsidR="00174EA0">
          <w:rPr>
            <w:lang w:eastAsia="ko-KR"/>
          </w:rPr>
          <w:t>Of Allowed NSSAI</w:t>
        </w:r>
      </w:ins>
      <w:ins w:id="85" w:author="Patrice Hédé" w:date="2017-11-19T19:58:00Z">
        <w:r w:rsidR="00FE277C">
          <w:rPr>
            <w:lang w:eastAsia="ko-KR"/>
          </w:rPr>
          <w:t>]</w:t>
        </w:r>
      </w:ins>
      <w:r w:rsidRPr="00050CA8">
        <w:rPr>
          <w:lang w:eastAsia="ko-KR"/>
        </w:rPr>
        <w:t>, [NSI ID], [NRF], [List of rejected (S-NSSAI(s), cause value(s))]).</w:t>
      </w:r>
    </w:p>
    <w:p w14:paraId="0DEBD094" w14:textId="0CB8AD41" w:rsidR="00211EF7" w:rsidRPr="00050CA8" w:rsidRDefault="00211EF7" w:rsidP="00211EF7">
      <w:pPr>
        <w:pStyle w:val="B1"/>
      </w:pPr>
      <w:r w:rsidRPr="00050CA8">
        <w:tab/>
        <w:t>The NSSF returns to initial AMF the Allowed NSSAI</w:t>
      </w:r>
      <w:ins w:id="86" w:author="Patrice Hédé" w:date="2017-11-19T19:58:00Z">
        <w:r w:rsidR="00BA1440">
          <w:t>, optionally</w:t>
        </w:r>
      </w:ins>
      <w:ins w:id="87" w:author="Patrice Hédé2" w:date="2017-11-30T06:45:00Z">
        <w:r w:rsidR="002D4C87">
          <w:t xml:space="preserve"> </w:t>
        </w:r>
      </w:ins>
      <w:ins w:id="88" w:author="Patrice Hédé4" w:date="2017-12-01T18:11:00Z">
        <w:r w:rsidR="00174EA0">
          <w:t>the</w:t>
        </w:r>
      </w:ins>
      <w:ins w:id="89" w:author="Patrice Hédé" w:date="2017-11-19T19:58:00Z">
        <w:r w:rsidR="00BA1440">
          <w:t xml:space="preserve"> </w:t>
        </w:r>
      </w:ins>
      <w:ins w:id="90" w:author="Patrice Hédé4" w:date="2017-12-01T18:11:00Z">
        <w:r w:rsidR="00174EA0">
          <w:t>M</w:t>
        </w:r>
      </w:ins>
      <w:ins w:id="91" w:author="Patrice Hédé" w:date="2017-11-19T19:58:00Z">
        <w:r w:rsidR="00BA1440">
          <w:t xml:space="preserve">apping </w:t>
        </w:r>
      </w:ins>
      <w:ins w:id="92" w:author="Patrice Hédé4" w:date="2017-12-01T18:12:00Z">
        <w:r w:rsidR="00174EA0">
          <w:t>Of Allowed NSSAI</w:t>
        </w:r>
      </w:ins>
      <w:ins w:id="93" w:author="Patrice Hédé" w:date="2017-11-19T19:58:00Z">
        <w:r w:rsidR="00BA1440">
          <w:t>,</w:t>
        </w:r>
      </w:ins>
      <w:r w:rsidRPr="00050CA8">
        <w:t xml:space="preserve"> and the target AMF Set or, based on configuration, the list of candidate AMF(s). When multiple Network Slice instances in the registration area are able to serve a given S-NSSAI and the NSSF has selected one of them to serve the UE, the NSSF may return a NSI ID associated with that given S-NSSAI. The NSSF may return the NRF(s) to be used to select NFs/services within the selected Network Slice instance(s). It may return also information regarding rejection causes for S-NSSAI(s) not included in the Allowed NSSAI.</w:t>
      </w:r>
    </w:p>
    <w:p w14:paraId="2AAD73A4" w14:textId="77777777" w:rsidR="00211EF7" w:rsidRPr="00050CA8" w:rsidRDefault="00211EF7" w:rsidP="00211EF7">
      <w:pPr>
        <w:pStyle w:val="NO"/>
      </w:pPr>
      <w:r w:rsidRPr="00050CA8">
        <w:rPr>
          <w:rFonts w:eastAsia="SimSun"/>
        </w:rPr>
        <w:t>NOTE:</w:t>
      </w:r>
      <w:r w:rsidRPr="00050CA8">
        <w:rPr>
          <w:rFonts w:eastAsia="SimSun"/>
        </w:rPr>
        <w:tab/>
      </w:r>
      <w:r w:rsidRPr="00050CA8">
        <w:t>The NRF(s) returned by the NSSF belong to any level of NRF (see clause 6.2.6 of TS 23.501 [2]) according to the deployment decision of the operator.</w:t>
      </w:r>
    </w:p>
    <w:p w14:paraId="5B3A250E" w14:textId="77777777" w:rsidR="00211EF7" w:rsidRPr="00050CA8" w:rsidRDefault="00211EF7" w:rsidP="00211EF7">
      <w:pPr>
        <w:pStyle w:val="EditorsNote"/>
      </w:pPr>
      <w:r w:rsidRPr="00050CA8">
        <w:rPr>
          <w:lang w:eastAsia="zh-CN"/>
        </w:rPr>
        <w:t>Editor's note:</w:t>
      </w:r>
      <w:r w:rsidRPr="00050CA8">
        <w:rPr>
          <w:lang w:eastAsia="zh-CN"/>
        </w:rPr>
        <w:tab/>
      </w:r>
      <w:r w:rsidRPr="00050CA8">
        <w:t>Whether NSI ID is needed is FFS.</w:t>
      </w:r>
    </w:p>
    <w:p w14:paraId="60AC790E" w14:textId="77777777" w:rsidR="00211EF7" w:rsidRPr="00050CA8" w:rsidRDefault="00211EF7" w:rsidP="00211EF7">
      <w:pPr>
        <w:pStyle w:val="EditorsNote"/>
      </w:pPr>
      <w:r w:rsidRPr="00050CA8">
        <w:rPr>
          <w:lang w:eastAsia="zh-CN"/>
        </w:rPr>
        <w:t>Editor's note:</w:t>
      </w:r>
      <w:r w:rsidRPr="00050CA8">
        <w:rPr>
          <w:lang w:eastAsia="zh-CN"/>
        </w:rPr>
        <w:tab/>
      </w:r>
      <w:r w:rsidRPr="00050CA8">
        <w:t>Logic during roaming is FFS.</w:t>
      </w:r>
    </w:p>
    <w:p w14:paraId="53ACE84C" w14:textId="77777777" w:rsidR="00211EF7" w:rsidRPr="00050CA8" w:rsidRDefault="00211EF7" w:rsidP="00211EF7">
      <w:pPr>
        <w:pStyle w:val="B1"/>
        <w:rPr>
          <w:lang w:eastAsia="zh-CN"/>
        </w:rPr>
      </w:pPr>
      <w:r w:rsidRPr="00050CA8">
        <w:rPr>
          <w:lang w:eastAsia="zh-CN"/>
        </w:rPr>
        <w:t xml:space="preserve">5. </w:t>
      </w:r>
      <w:r w:rsidRPr="00050CA8">
        <w:t xml:space="preserve">[Conditional] </w:t>
      </w:r>
      <w:r w:rsidRPr="00050CA8">
        <w:rPr>
          <w:lang w:eastAsia="zh-CN"/>
        </w:rPr>
        <w:t>Initial AMF to old AMF: Namf_Communication_RegistrationCompleteNotify (failure cause</w:t>
      </w:r>
      <w:r w:rsidRPr="00050CA8" w:rsidDel="00EF2AB3">
        <w:rPr>
          <w:lang w:eastAsia="zh-CN"/>
        </w:rPr>
        <w:t xml:space="preserve"> </w:t>
      </w:r>
      <w:r w:rsidRPr="00050CA8">
        <w:rPr>
          <w:lang w:eastAsia="zh-CN"/>
        </w:rPr>
        <w:t>).</w:t>
      </w:r>
    </w:p>
    <w:p w14:paraId="2B58A020" w14:textId="77777777" w:rsidR="00211EF7" w:rsidRPr="00050CA8" w:rsidRDefault="00211EF7" w:rsidP="00211EF7">
      <w:pPr>
        <w:pStyle w:val="B1"/>
      </w:pPr>
      <w:r w:rsidRPr="00050CA8">
        <w:rPr>
          <w:lang w:eastAsia="zh-CN"/>
        </w:rPr>
        <w:tab/>
      </w:r>
      <w:r w:rsidRPr="00050CA8">
        <w:t xml:space="preserve">The </w:t>
      </w:r>
      <w:r w:rsidRPr="00050CA8">
        <w:rPr>
          <w:lang w:eastAsia="ko-KR"/>
        </w:rPr>
        <w:t xml:space="preserve">initial AMF decides to reroute the NAS message to another AMF. </w:t>
      </w:r>
      <w:r w:rsidRPr="00050CA8">
        <w:rPr>
          <w:lang w:eastAsia="zh-CN"/>
        </w:rPr>
        <w:t>The initial AMF sends a reject indication to the old AMF telling that the UE Registration procedure did not fully complete at the initial AMF. The old AMF continues as if the Namf_Communication_UEContextTransfer had never been received.</w:t>
      </w:r>
    </w:p>
    <w:p w14:paraId="0203B06A" w14:textId="77777777" w:rsidR="00211EF7" w:rsidRPr="00050CA8" w:rsidRDefault="00211EF7" w:rsidP="00211EF7">
      <w:pPr>
        <w:pStyle w:val="B1"/>
        <w:rPr>
          <w:lang w:eastAsia="ko-KR"/>
        </w:rPr>
      </w:pPr>
      <w:r w:rsidRPr="00050CA8">
        <w:t>6a.</w:t>
      </w:r>
      <w:r w:rsidRPr="00050CA8">
        <w:tab/>
        <w:t xml:space="preserve">[Conditional] Initial AMF to NRF: </w:t>
      </w:r>
      <w:r w:rsidRPr="00050CA8">
        <w:rPr>
          <w:lang w:eastAsia="ko-KR"/>
        </w:rPr>
        <w:t>NF discovery request (NF type, AMF Set).</w:t>
      </w:r>
    </w:p>
    <w:p w14:paraId="62937C3E" w14:textId="77777777" w:rsidR="00211EF7" w:rsidRPr="00050CA8" w:rsidRDefault="00211EF7" w:rsidP="00211EF7">
      <w:pPr>
        <w:pStyle w:val="B1"/>
      </w:pPr>
      <w:r w:rsidRPr="00050CA8">
        <w:rPr>
          <w:lang w:eastAsia="ko-KR"/>
        </w:rPr>
        <w:tab/>
        <w:t>If the initial AMF does not locally store the target AMF address, and if the initial AMF intends to use direct reroute to target AMF or the reroute via RAN message needs to include AMF address, then the initial AMF sends an NF discovery request to the NRF to find a proper target AMF which has required NF capabilities to serve the UE. The NF type is set to AMF. If network slicing is used, the AMF Set is included in the NF discovery request.</w:t>
      </w:r>
    </w:p>
    <w:p w14:paraId="4F123708" w14:textId="77777777" w:rsidR="00211EF7" w:rsidRPr="00050CA8" w:rsidRDefault="00211EF7" w:rsidP="00211EF7">
      <w:pPr>
        <w:pStyle w:val="B1"/>
      </w:pPr>
      <w:r w:rsidRPr="00050CA8">
        <w:t>6b.</w:t>
      </w:r>
      <w:r w:rsidRPr="00050CA8">
        <w:tab/>
        <w:t>NRF to AMF: NF discovery response (AMF pointer and AMF address (or list of AMFs, plus additional selection rules and NF capabilities)).</w:t>
      </w:r>
    </w:p>
    <w:p w14:paraId="08D61CF4" w14:textId="77777777" w:rsidR="00211EF7" w:rsidRPr="00050CA8" w:rsidRDefault="00211EF7" w:rsidP="00211EF7">
      <w:pPr>
        <w:pStyle w:val="B1"/>
        <w:rPr>
          <w:lang w:eastAsia="ko-KR"/>
        </w:rPr>
      </w:pPr>
      <w:r w:rsidRPr="00050CA8">
        <w:tab/>
        <w:t xml:space="preserve">The NRF replies with the list of potential target AMF(s). The NRF may also provide the details of the services offered by the candidate AMF(s) along with the notification end-point for each type of notification service that the selected AMF had registered with the NRF, if available. As an alternative, it provides a list of potential target AMFs and their capabilities, and optionally, additional selection rules. </w:t>
      </w:r>
      <w:r w:rsidRPr="00050CA8">
        <w:rPr>
          <w:lang w:eastAsia="ko-KR"/>
        </w:rPr>
        <w:t>Based on the information about registered NFs and required capabilities, a target AMF is selected by the initial AMF.</w:t>
      </w:r>
    </w:p>
    <w:p w14:paraId="19217776" w14:textId="77777777" w:rsidR="00211EF7" w:rsidRPr="00050CA8" w:rsidRDefault="00211EF7" w:rsidP="00211EF7">
      <w:pPr>
        <w:pStyle w:val="B1"/>
        <w:rPr>
          <w:lang w:eastAsia="ko-KR"/>
        </w:rPr>
      </w:pPr>
      <w:r w:rsidRPr="00050CA8">
        <w:rPr>
          <w:lang w:eastAsia="ko-KR"/>
        </w:rPr>
        <w:tab/>
        <w:t>If network slicing is used and if the initial AMF is not part of the target AMF set, and is not able to get a list of candidate AMF(s) by querying the NRF with the target AMF set (e.g. the NRF locally pre-configured on AMF does not provide the requested information, the query to the appropriate NRF provided by the NSSF is not successful, or the initial AMF has knowledge that the initial AMF is not authorized as serving AMF etc.) then the initial AMF shall forward the NAS message to the target AMF via (R)AN executing step 7(B); the Allowed NSSAI and the AMF Set are included to enable the (R)AN to select the target AMF.</w:t>
      </w:r>
    </w:p>
    <w:p w14:paraId="33F0B3E6" w14:textId="77777777" w:rsidR="00211EF7" w:rsidRPr="00050CA8" w:rsidRDefault="00211EF7" w:rsidP="00211EF7">
      <w:pPr>
        <w:pStyle w:val="B1"/>
        <w:rPr>
          <w:lang w:eastAsia="ko-KR"/>
        </w:rPr>
      </w:pPr>
      <w:r w:rsidRPr="00050CA8">
        <w:rPr>
          <w:lang w:eastAsia="ko-KR"/>
        </w:rPr>
        <w:t>7(A)</w:t>
      </w:r>
      <w:r w:rsidRPr="00050CA8">
        <w:t>.</w:t>
      </w:r>
      <w:r w:rsidRPr="00050CA8">
        <w:tab/>
      </w:r>
      <w:r w:rsidRPr="00050CA8">
        <w:rPr>
          <w:lang w:eastAsia="ko-KR"/>
        </w:rPr>
        <w:t>If the initial</w:t>
      </w:r>
      <w:r w:rsidRPr="00050CA8" w:rsidDel="006C3042">
        <w:rPr>
          <w:lang w:eastAsia="ko-KR"/>
        </w:rPr>
        <w:t xml:space="preserve"> </w:t>
      </w:r>
      <w:r w:rsidRPr="00050CA8">
        <w:rPr>
          <w:lang w:eastAsia="ko-KR"/>
        </w:rPr>
        <w:t xml:space="preserve">AMF, </w:t>
      </w:r>
      <w:r w:rsidRPr="00050CA8">
        <w:t>based on local policy</w:t>
      </w:r>
      <w:r w:rsidRPr="00050CA8">
        <w:rPr>
          <w:lang w:eastAsia="ko-KR"/>
        </w:rPr>
        <w:t xml:space="preserve"> and subscription information,</w:t>
      </w:r>
      <w:r w:rsidRPr="00050CA8">
        <w:t xml:space="preserve"> decides</w:t>
      </w:r>
      <w:r w:rsidRPr="00050CA8">
        <w:rPr>
          <w:lang w:eastAsia="ko-KR"/>
        </w:rPr>
        <w:t xml:space="preserve"> to forward the NAS message to the target AMF directly, the initial</w:t>
      </w:r>
      <w:r w:rsidRPr="00050CA8" w:rsidDel="006C3042">
        <w:rPr>
          <w:lang w:eastAsia="ko-KR"/>
        </w:rPr>
        <w:t xml:space="preserve"> </w:t>
      </w:r>
      <w:r w:rsidRPr="00050CA8">
        <w:rPr>
          <w:lang w:eastAsia="ko-KR"/>
        </w:rPr>
        <w:t xml:space="preserve">AMF invokes the Namf_Communication_N1MessageNotify to the target AMF, carrying the rerouted NAS message. The Namf_Communication_N1MessageNotify service operation includes the information enabling (R)AN to identify the N2 terminating point and the NAS message carried at step 1, and optionally the </w:t>
      </w:r>
      <w:r w:rsidRPr="00050CA8">
        <w:t>UE's SUPI and MM Context</w:t>
      </w:r>
      <w:r w:rsidRPr="00050CA8">
        <w:rPr>
          <w:lang w:eastAsia="ko-KR"/>
        </w:rPr>
        <w:t xml:space="preserve">. If network slicing is used and the initial AMF has obtained the Allowed NSSAI and other information as described at step 4a/b, the Allowed NSSAI and the </w:t>
      </w:r>
      <w:r w:rsidRPr="00050CA8">
        <w:rPr>
          <w:lang w:eastAsia="ko-KR"/>
        </w:rPr>
        <w:lastRenderedPageBreak/>
        <w:t>other information are included. The target AMF then updates the (R)AN with a new updated N2 termination point for the UE (step 7b), the (R)AN acknowledges the updated N2 termination point (step 7c). Step 7(B) is skipped.</w:t>
      </w:r>
    </w:p>
    <w:p w14:paraId="343243B7" w14:textId="77777777" w:rsidR="00211EF7" w:rsidRPr="00050CA8" w:rsidRDefault="00211EF7" w:rsidP="00211EF7">
      <w:pPr>
        <w:pStyle w:val="NO"/>
      </w:pPr>
      <w:r w:rsidRPr="00050CA8">
        <w:t>NOTE:</w:t>
      </w:r>
      <w:r w:rsidRPr="00050CA8">
        <w:tab/>
        <w:t>Steps 7b and 7c can occur separately or as part of the first subsequently required N2 interaction.</w:t>
      </w:r>
    </w:p>
    <w:p w14:paraId="075C9010" w14:textId="77777777" w:rsidR="00211EF7" w:rsidRPr="00050CA8" w:rsidRDefault="00211EF7" w:rsidP="00211EF7">
      <w:pPr>
        <w:pStyle w:val="B1"/>
        <w:rPr>
          <w:lang w:eastAsia="ko-KR"/>
        </w:rPr>
      </w:pPr>
      <w:r w:rsidRPr="00050CA8">
        <w:rPr>
          <w:lang w:eastAsia="ko-KR"/>
        </w:rPr>
        <w:t>7(B)</w:t>
      </w:r>
      <w:r w:rsidRPr="00050CA8">
        <w:t>.</w:t>
      </w:r>
      <w:r w:rsidRPr="00050CA8">
        <w:tab/>
      </w:r>
      <w:r w:rsidRPr="00050CA8">
        <w:rPr>
          <w:lang w:eastAsia="ko-KR"/>
        </w:rPr>
        <w:t>If the initial</w:t>
      </w:r>
      <w:r w:rsidRPr="00050CA8" w:rsidDel="006C3042">
        <w:rPr>
          <w:lang w:eastAsia="ko-KR"/>
        </w:rPr>
        <w:t xml:space="preserve"> </w:t>
      </w:r>
      <w:r w:rsidRPr="00050CA8">
        <w:rPr>
          <w:lang w:eastAsia="ko-KR"/>
        </w:rPr>
        <w:t xml:space="preserve">AMF, </w:t>
      </w:r>
      <w:r w:rsidRPr="00050CA8">
        <w:t>based on local policy</w:t>
      </w:r>
      <w:r w:rsidRPr="00050CA8">
        <w:rPr>
          <w:lang w:eastAsia="ko-KR"/>
        </w:rPr>
        <w:t xml:space="preserve"> and subscription information,</w:t>
      </w:r>
      <w:r w:rsidRPr="00050CA8">
        <w:t xml:space="preserve"> decides </w:t>
      </w:r>
      <w:r w:rsidRPr="00050CA8">
        <w:rPr>
          <w:lang w:eastAsia="ko-KR"/>
        </w:rPr>
        <w:t>to forward the NAS message to the target</w:t>
      </w:r>
      <w:r w:rsidRPr="00050CA8" w:rsidDel="006C3042">
        <w:rPr>
          <w:lang w:eastAsia="ko-KR"/>
        </w:rPr>
        <w:t xml:space="preserve"> </w:t>
      </w:r>
      <w:r w:rsidRPr="00050CA8">
        <w:rPr>
          <w:lang w:eastAsia="ko-KR"/>
        </w:rPr>
        <w:t>AMF via (R)AN, the initial</w:t>
      </w:r>
      <w:r w:rsidRPr="00050CA8" w:rsidDel="006C3042">
        <w:rPr>
          <w:lang w:eastAsia="ko-KR"/>
        </w:rPr>
        <w:t xml:space="preserve"> </w:t>
      </w:r>
      <w:r w:rsidRPr="00050CA8">
        <w:rPr>
          <w:lang w:eastAsia="ko-KR"/>
        </w:rPr>
        <w:t>AMF sends a Reroute NAS message to the (R)AN (7a). The Reroute NAS message includes the information about the target</w:t>
      </w:r>
      <w:r w:rsidRPr="00050CA8" w:rsidDel="006C3042">
        <w:rPr>
          <w:lang w:eastAsia="ko-KR"/>
        </w:rPr>
        <w:t xml:space="preserve"> </w:t>
      </w:r>
      <w:r w:rsidRPr="00050CA8">
        <w:rPr>
          <w:lang w:eastAsia="ko-KR"/>
        </w:rPr>
        <w:t xml:space="preserve">AMF and the Registration Request message carried at step 1, and optionally the </w:t>
      </w:r>
      <w:r w:rsidRPr="00050CA8">
        <w:t>UE's SUPI and MM Context</w:t>
      </w:r>
      <w:r w:rsidRPr="00050CA8">
        <w:rPr>
          <w:lang w:eastAsia="ko-KR"/>
        </w:rPr>
        <w:t>. If network slicing is used and the initial</w:t>
      </w:r>
      <w:r w:rsidRPr="00050CA8" w:rsidDel="006C3042">
        <w:rPr>
          <w:lang w:eastAsia="ko-KR"/>
        </w:rPr>
        <w:t xml:space="preserve"> </w:t>
      </w:r>
      <w:r w:rsidRPr="00050CA8">
        <w:rPr>
          <w:lang w:eastAsia="ko-KR"/>
        </w:rPr>
        <w:t>AMF has obtained the Allowed NSSAI, the AMF Set and other information as described at step 4a/b, the Allowed NSSAI, the AMF Set and the other information are included. The (R)AN sends the Initial UE message to the target</w:t>
      </w:r>
      <w:r w:rsidRPr="00050CA8" w:rsidDel="006C3042">
        <w:rPr>
          <w:lang w:eastAsia="ko-KR"/>
        </w:rPr>
        <w:t xml:space="preserve"> </w:t>
      </w:r>
      <w:r w:rsidRPr="00050CA8">
        <w:rPr>
          <w:lang w:eastAsia="ko-KR"/>
        </w:rPr>
        <w:t>AMF (7b) indicating reroute due to slicing.</w:t>
      </w:r>
    </w:p>
    <w:p w14:paraId="050F5B5B" w14:textId="77777777" w:rsidR="00211EF7" w:rsidRPr="00050CA8" w:rsidRDefault="00211EF7" w:rsidP="00211EF7">
      <w:pPr>
        <w:pStyle w:val="B1"/>
        <w:rPr>
          <w:lang w:eastAsia="zh-CN"/>
        </w:rPr>
      </w:pPr>
      <w:r w:rsidRPr="00050CA8">
        <w:rPr>
          <w:lang w:eastAsia="zh-CN"/>
        </w:rPr>
        <w:t>8.</w:t>
      </w:r>
      <w:r w:rsidRPr="00050CA8">
        <w:rPr>
          <w:lang w:eastAsia="zh-CN"/>
        </w:rPr>
        <w:tab/>
        <w:t>The target AMF may decide to invoke an AUSF.</w:t>
      </w:r>
      <w:r w:rsidRPr="00050CA8">
        <w:t xml:space="preserve"> In that case, </w:t>
      </w:r>
      <w:r w:rsidRPr="00050CA8">
        <w:rPr>
          <w:lang w:eastAsia="zh-CN"/>
        </w:rPr>
        <w:t>the target AMF shall select an AUSF</w:t>
      </w:r>
      <w:r w:rsidRPr="00050CA8">
        <w:t xml:space="preserve"> </w:t>
      </w:r>
      <w:r w:rsidRPr="00050CA8">
        <w:rPr>
          <w:lang w:eastAsia="zh-CN"/>
        </w:rPr>
        <w:t xml:space="preserve">as described in </w:t>
      </w:r>
      <w:r w:rsidRPr="00050CA8">
        <w:t>TS 23.501 [2]</w:t>
      </w:r>
      <w:r w:rsidRPr="00050CA8">
        <w:rPr>
          <w:lang w:eastAsia="zh-CN"/>
        </w:rPr>
        <w:t>, clause 6.3.4.</w:t>
      </w:r>
    </w:p>
    <w:p w14:paraId="3930659C" w14:textId="77777777" w:rsidR="00211EF7" w:rsidRPr="00050CA8" w:rsidRDefault="00211EF7" w:rsidP="00211EF7">
      <w:pPr>
        <w:pStyle w:val="B1"/>
      </w:pPr>
      <w:r w:rsidRPr="00050CA8">
        <w:rPr>
          <w:lang w:eastAsia="ko-KR"/>
        </w:rPr>
        <w:t>9.</w:t>
      </w:r>
      <w:r w:rsidRPr="00050CA8">
        <w:rPr>
          <w:lang w:eastAsia="ko-KR"/>
        </w:rPr>
        <w:tab/>
      </w:r>
      <w:r w:rsidRPr="00050CA8">
        <w:rPr>
          <w:lang w:eastAsia="zh-CN"/>
        </w:rPr>
        <w:t>The AUSF shall</w:t>
      </w:r>
      <w:r w:rsidRPr="00050CA8">
        <w:t xml:space="preserve"> initiate authentication of the UE and NAS security functions.</w:t>
      </w:r>
    </w:p>
    <w:p w14:paraId="10B6EA51" w14:textId="77777777" w:rsidR="00211EF7" w:rsidRPr="00050CA8" w:rsidRDefault="00211EF7" w:rsidP="00211EF7">
      <w:pPr>
        <w:pStyle w:val="B1"/>
      </w:pPr>
      <w:r w:rsidRPr="00050CA8">
        <w:tab/>
        <w:t>The authentication and security are performed as described in TS 33.501 [15].</w:t>
      </w:r>
    </w:p>
    <w:p w14:paraId="5447D454" w14:textId="77777777" w:rsidR="00211EF7" w:rsidRPr="00050CA8" w:rsidRDefault="00211EF7" w:rsidP="00211EF7">
      <w:pPr>
        <w:pStyle w:val="EditorsNote"/>
        <w:rPr>
          <w:lang w:eastAsia="ko-KR"/>
        </w:rPr>
      </w:pPr>
      <w:r w:rsidRPr="00050CA8">
        <w:rPr>
          <w:lang w:eastAsia="zh-CN"/>
        </w:rPr>
        <w:t>Editor's note:</w:t>
      </w:r>
      <w:r w:rsidRPr="00050CA8">
        <w:rPr>
          <w:lang w:eastAsia="zh-CN"/>
        </w:rPr>
        <w:tab/>
      </w:r>
      <w:r w:rsidRPr="00050CA8">
        <w:t>It is FFS whether the AUSF or the AMF initiates the authentication.</w:t>
      </w:r>
    </w:p>
    <w:p w14:paraId="62A98F7A" w14:textId="77777777" w:rsidR="00211EF7" w:rsidRPr="00050CA8" w:rsidRDefault="00211EF7" w:rsidP="00211EF7">
      <w:pPr>
        <w:pStyle w:val="B1"/>
        <w:rPr>
          <w:lang w:eastAsia="ko-KR"/>
        </w:rPr>
      </w:pPr>
      <w:r w:rsidRPr="00050CA8">
        <w:rPr>
          <w:lang w:eastAsia="ko-KR"/>
        </w:rPr>
        <w:t>10</w:t>
      </w:r>
      <w:r w:rsidRPr="00050CA8">
        <w:t>.</w:t>
      </w:r>
      <w:r w:rsidRPr="00050CA8">
        <w:tab/>
      </w:r>
      <w:r w:rsidRPr="00050CA8">
        <w:rPr>
          <w:lang w:eastAsia="ko-KR"/>
        </w:rPr>
        <w:t xml:space="preserve">After receiving the Registration Request message transmitted at step 7(A)a or step 7(B)b, the target AMF, based on rerouting due to slicing, continues with the Registration procedure from step 11 until 22 of </w:t>
      </w:r>
      <w:r w:rsidRPr="00050CA8">
        <w:t>figure 4.2.2.2.2-1 (with the target AMF corresponding to the new AMF)</w:t>
      </w:r>
      <w:r w:rsidRPr="00050CA8">
        <w:rPr>
          <w:lang w:eastAsia="ko-KR"/>
        </w:rPr>
        <w:t>.</w:t>
      </w:r>
    </w:p>
    <w:p w14:paraId="1DF229EB" w14:textId="77777777" w:rsidR="00211EF7" w:rsidRPr="00050CA8" w:rsidRDefault="00211EF7" w:rsidP="00211EF7">
      <w:pPr>
        <w:pStyle w:val="EditorsNote"/>
      </w:pPr>
      <w:r w:rsidRPr="00050CA8">
        <w:rPr>
          <w:lang w:eastAsia="zh-CN"/>
        </w:rPr>
        <w:t>Editor's note:</w:t>
      </w:r>
      <w:r w:rsidRPr="00050CA8">
        <w:rPr>
          <w:lang w:eastAsia="zh-CN"/>
        </w:rPr>
        <w:tab/>
      </w:r>
      <w:r w:rsidRPr="00050CA8">
        <w:t>Whether the target AMF needs to interact with the NSSF to determine a Registration Area that is homogenous from slicing support point of view is FFS.</w:t>
      </w:r>
    </w:p>
    <w:p w14:paraId="6E3ED3BE" w14:textId="77777777" w:rsidR="00211EF7" w:rsidRPr="00050CA8" w:rsidRDefault="00211EF7" w:rsidP="00211EF7">
      <w:pPr>
        <w:pStyle w:val="EditorsNote"/>
      </w:pPr>
      <w:r w:rsidRPr="00050CA8">
        <w:rPr>
          <w:lang w:eastAsia="zh-CN"/>
        </w:rPr>
        <w:t>Editor's note:</w:t>
      </w:r>
      <w:r w:rsidRPr="00050CA8">
        <w:rPr>
          <w:lang w:eastAsia="zh-CN"/>
        </w:rPr>
        <w:tab/>
      </w:r>
      <w:r w:rsidRPr="00050CA8">
        <w:t>The case when the target AMF cannot be determined and provided to the initial AMF, and the default AMF needs to be selected in step 3 is FFS.</w:t>
      </w:r>
    </w:p>
    <w:p w14:paraId="7B4E02C7" w14:textId="77777777" w:rsidR="00211EF7" w:rsidRPr="00050CA8" w:rsidRDefault="00211EF7" w:rsidP="00211EF7">
      <w:pPr>
        <w:pStyle w:val="EditorsNote"/>
      </w:pPr>
      <w:r w:rsidRPr="00050CA8">
        <w:rPr>
          <w:lang w:eastAsia="zh-CN"/>
        </w:rPr>
        <w:t>Editor's note:</w:t>
      </w:r>
      <w:r w:rsidRPr="00050CA8">
        <w:rPr>
          <w:lang w:eastAsia="zh-CN"/>
        </w:rPr>
        <w:tab/>
      </w:r>
      <w:r w:rsidRPr="00050CA8">
        <w:t>Whether both option (A) and option (B) are acceptable from a RAN perspective needs to be evaluated by RAN WGs.</w:t>
      </w:r>
    </w:p>
    <w:p w14:paraId="2C439355" w14:textId="77777777" w:rsidR="00211EF7" w:rsidRPr="003F3F1B" w:rsidRDefault="00211EF7" w:rsidP="00211EF7">
      <w:pPr>
        <w:rPr>
          <w:lang w:eastAsia="zh-CN"/>
        </w:rPr>
      </w:pPr>
    </w:p>
    <w:p w14:paraId="3777DF73" w14:textId="77777777" w:rsidR="00211EF7" w:rsidRDefault="00211EF7" w:rsidP="00211EF7">
      <w:pPr>
        <w:pBdr>
          <w:top w:val="single" w:sz="4" w:space="1" w:color="auto" w:shadow="1"/>
          <w:left w:val="single" w:sz="4" w:space="4" w:color="auto" w:shadow="1"/>
          <w:bottom w:val="single" w:sz="4" w:space="1" w:color="auto" w:shadow="1"/>
          <w:right w:val="single" w:sz="4" w:space="4" w:color="auto" w:shadow="1"/>
        </w:pBdr>
        <w:jc w:val="center"/>
        <w:rPr>
          <w:rFonts w:ascii="Arial" w:hAnsi="Arial" w:cs="Arial"/>
          <w:b/>
          <w:sz w:val="36"/>
          <w:szCs w:val="36"/>
          <w:lang w:eastAsia="zh-CN"/>
        </w:rPr>
      </w:pPr>
      <w:r>
        <w:rPr>
          <w:rFonts w:ascii="Arial" w:hAnsi="Arial" w:cs="Arial"/>
          <w:b/>
          <w:sz w:val="36"/>
          <w:szCs w:val="36"/>
          <w:lang w:eastAsia="zh-CN"/>
        </w:rPr>
        <w:t>Next</w:t>
      </w:r>
      <w:r w:rsidRPr="00BF4954">
        <w:rPr>
          <w:rFonts w:ascii="Arial" w:hAnsi="Arial" w:cs="Arial"/>
          <w:b/>
          <w:sz w:val="36"/>
          <w:szCs w:val="36"/>
          <w:lang w:eastAsia="zh-CN"/>
        </w:rPr>
        <w:t xml:space="preserve"> change</w:t>
      </w:r>
    </w:p>
    <w:p w14:paraId="006A4ACC" w14:textId="77777777" w:rsidR="00211EF7" w:rsidRPr="00050CA8" w:rsidRDefault="00211EF7" w:rsidP="00211EF7">
      <w:pPr>
        <w:pStyle w:val="Heading5"/>
      </w:pPr>
      <w:bookmarkStart w:id="94" w:name="_Toc498414021"/>
      <w:r w:rsidRPr="00050CA8">
        <w:t>4.3.2.2.1</w:t>
      </w:r>
      <w:r w:rsidRPr="00050CA8">
        <w:tab/>
        <w:t>Non-roaming and Roaming with Local Breakout</w:t>
      </w:r>
      <w:bookmarkEnd w:id="94"/>
    </w:p>
    <w:p w14:paraId="08C4342D" w14:textId="77777777" w:rsidR="00211EF7" w:rsidRPr="00050CA8" w:rsidRDefault="00211EF7" w:rsidP="00211EF7">
      <w:r w:rsidRPr="00050CA8">
        <w:rPr>
          <w:rFonts w:eastAsia="MS Mincho"/>
        </w:rPr>
        <w:t>Clause</w:t>
      </w:r>
      <w:r w:rsidRPr="00050CA8">
        <w:t> 4.3.2.2.1</w:t>
      </w:r>
      <w:r w:rsidRPr="00050CA8">
        <w:rPr>
          <w:rFonts w:eastAsia="MS Mincho"/>
        </w:rPr>
        <w:t xml:space="preserve"> specifies</w:t>
      </w:r>
      <w:r w:rsidRPr="00050CA8">
        <w:t xml:space="preserve"> PDU Session establishment in the non-roaming and roaming with local breakout cases. The procedure is used to:</w:t>
      </w:r>
    </w:p>
    <w:p w14:paraId="6A126170" w14:textId="77777777" w:rsidR="00211EF7" w:rsidRPr="00050CA8" w:rsidRDefault="00211EF7" w:rsidP="00211EF7">
      <w:pPr>
        <w:pStyle w:val="B1"/>
      </w:pPr>
      <w:r w:rsidRPr="00050CA8">
        <w:t>-</w:t>
      </w:r>
      <w:r w:rsidRPr="00050CA8">
        <w:tab/>
        <w:t>Establish a new PDU Session;</w:t>
      </w:r>
    </w:p>
    <w:p w14:paraId="5E30E8C7" w14:textId="77777777" w:rsidR="00211EF7" w:rsidRPr="00050CA8" w:rsidRDefault="00211EF7" w:rsidP="00211EF7">
      <w:pPr>
        <w:pStyle w:val="B1"/>
      </w:pPr>
      <w:r w:rsidRPr="00050CA8">
        <w:t>-</w:t>
      </w:r>
      <w:r w:rsidRPr="00050CA8">
        <w:tab/>
        <w:t>Handover an existing PDU Session between non-3GPP access and 3GPP access. The specific system behaviour in this case is further defined in clause 4.9.2; or</w:t>
      </w:r>
    </w:p>
    <w:p w14:paraId="155F0FC9" w14:textId="77777777" w:rsidR="00211EF7" w:rsidRPr="00050CA8" w:rsidRDefault="00211EF7" w:rsidP="00211EF7">
      <w:pPr>
        <w:pStyle w:val="B1"/>
      </w:pPr>
      <w:r w:rsidRPr="00050CA8">
        <w:t>-</w:t>
      </w:r>
      <w:r w:rsidRPr="00050CA8">
        <w:tab/>
        <w:t>request a PDU Session for Emergency services.</w:t>
      </w:r>
    </w:p>
    <w:p w14:paraId="7AED3E4D" w14:textId="77777777" w:rsidR="00211EF7" w:rsidRPr="00050CA8" w:rsidRDefault="00211EF7" w:rsidP="00211EF7">
      <w:r w:rsidRPr="00050CA8">
        <w:t>In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p>
    <w:bookmarkStart w:id="95" w:name="_MON_1567509439"/>
    <w:bookmarkEnd w:id="95"/>
    <w:p w14:paraId="7A7BF738" w14:textId="77777777" w:rsidR="00211EF7" w:rsidRPr="00050CA8" w:rsidRDefault="00211EF7" w:rsidP="00211EF7">
      <w:pPr>
        <w:pStyle w:val="TH"/>
      </w:pPr>
      <w:r w:rsidRPr="00050CA8">
        <w:object w:dxaOrig="9336" w:dyaOrig="12339" w14:anchorId="2B2F4831">
          <v:shape id="_x0000_i1027" type="#_x0000_t75" style="width:467.45pt;height:616.85pt" o:ole="">
            <v:imagedata r:id="rId12" o:title=""/>
          </v:shape>
          <o:OLEObject Type="Embed" ProgID="Word.Picture.8" ShapeID="_x0000_i1027" DrawAspect="Content" ObjectID="_1573657715" r:id="rId13"/>
        </w:object>
      </w:r>
    </w:p>
    <w:p w14:paraId="00C82B3D" w14:textId="77777777" w:rsidR="00211EF7" w:rsidRPr="00050CA8" w:rsidRDefault="00211EF7" w:rsidP="00211EF7">
      <w:pPr>
        <w:pStyle w:val="TF"/>
      </w:pPr>
      <w:r w:rsidRPr="00050CA8">
        <w:t>Figure 4.3.2.2.1-1: UE-requested PDU Session Establishment for non-roaming and roaming with local breakout</w:t>
      </w:r>
    </w:p>
    <w:p w14:paraId="1A2F7B6F" w14:textId="77777777" w:rsidR="00211EF7" w:rsidRPr="00050CA8" w:rsidRDefault="00211EF7" w:rsidP="00211EF7">
      <w:r w:rsidRPr="00050CA8">
        <w:t>The procedure assumes that the UE has already registered on the AMF thus unless the UE is Emergency registered the AMF has already retrieved the user subscription data from the UDM.</w:t>
      </w:r>
    </w:p>
    <w:p w14:paraId="2A9F149D" w14:textId="652CEB88" w:rsidR="00211EF7" w:rsidRPr="00050CA8" w:rsidRDefault="00211EF7" w:rsidP="00211EF7">
      <w:pPr>
        <w:pStyle w:val="B1"/>
      </w:pPr>
      <w:r w:rsidRPr="00050CA8">
        <w:t>1.</w:t>
      </w:r>
      <w:r w:rsidRPr="00050CA8">
        <w:tab/>
        <w:t>From UE to AMF: NAS Message (S-NSSAI</w:t>
      </w:r>
      <w:ins w:id="96" w:author="Patrice Hédé" w:date="2017-11-21T15:30:00Z">
        <w:r w:rsidR="00170615">
          <w:t>(s)</w:t>
        </w:r>
      </w:ins>
      <w:r w:rsidRPr="00050CA8">
        <w:t>, DNN, PDU Session ID, Request type, Old PDU Session ID, N1 SM container (PDU Session Establishment Request)).</w:t>
      </w:r>
    </w:p>
    <w:p w14:paraId="33E68E5C" w14:textId="77777777" w:rsidR="00211EF7" w:rsidRPr="00050CA8" w:rsidRDefault="00211EF7" w:rsidP="00211EF7">
      <w:pPr>
        <w:pStyle w:val="B1"/>
      </w:pPr>
      <w:r w:rsidRPr="00050CA8">
        <w:lastRenderedPageBreak/>
        <w:tab/>
        <w:t>In order to establish a new PDU Session, the UE generates a new PDU Session ID.</w:t>
      </w:r>
    </w:p>
    <w:p w14:paraId="2EF02DE9" w14:textId="77777777" w:rsidR="00211EF7" w:rsidRPr="00050CA8" w:rsidRDefault="00211EF7" w:rsidP="00211EF7">
      <w:pPr>
        <w:pStyle w:val="B1"/>
      </w:pPr>
      <w:r w:rsidRPr="00050CA8">
        <w:tab/>
        <w:t>When Emergency service is required and an Emergency PDU Session is not already established, a UE shall initiate the UE Requested PDU Session establishment procedure with a Request Type indicating "Emergency Request".</w:t>
      </w:r>
    </w:p>
    <w:p w14:paraId="4F1E149B" w14:textId="77777777" w:rsidR="00211EF7" w:rsidRPr="00050CA8" w:rsidRDefault="00211EF7" w:rsidP="00211EF7">
      <w:pPr>
        <w:pStyle w:val="B1"/>
      </w:pPr>
      <w:r w:rsidRPr="00050CA8">
        <w:tab/>
        <w:t>The UE initiates the UE Requested PDU Session establishment procedure by the transmission of a NAS message containing a PDU Session Establishment Request within the N1 SM container. The PDU Session Establishment Request may include a PDU Type, SSC mode, Protocol Configuration Options.</w:t>
      </w:r>
    </w:p>
    <w:p w14:paraId="50094F0B" w14:textId="77777777" w:rsidR="00211EF7" w:rsidRPr="00050CA8" w:rsidRDefault="00211EF7" w:rsidP="00211EF7">
      <w:pPr>
        <w:pStyle w:val="B1"/>
      </w:pPr>
      <w:r w:rsidRPr="00050CA8">
        <w:tab/>
        <w:t>The Request Type indicates "Initial request" if the PDU Session Establishment is a request to establish a new PDU Session and indicates "Existing PDU Session" if the request refers to an existing PDU Session between 3GPP access and non-3GPP access or to an existing PDN connection in EPC.</w:t>
      </w:r>
    </w:p>
    <w:p w14:paraId="102A3B28" w14:textId="77777777" w:rsidR="00211EF7" w:rsidRPr="00050CA8" w:rsidRDefault="00211EF7" w:rsidP="00211EF7">
      <w:pPr>
        <w:pStyle w:val="B1"/>
      </w:pPr>
      <w:r w:rsidRPr="00050CA8">
        <w:tab/>
        <w:t>The Request Type indicates "Emergency Request" if the PDU Session Establishment is a request to establish a PDU Session for Emergency services. The Request Type indicates "Existing Emergency PDU Session" if the request refers to an existing PDU Session for Emergency services between 3GPP access and non-3GPP access.</w:t>
      </w:r>
    </w:p>
    <w:p w14:paraId="3F2C1F0F" w14:textId="77777777" w:rsidR="00211EF7" w:rsidRPr="00050CA8" w:rsidRDefault="00211EF7" w:rsidP="00211EF7">
      <w:pPr>
        <w:pStyle w:val="B1"/>
      </w:pPr>
      <w:r w:rsidRPr="00050CA8">
        <w:tab/>
        <w:t>The NAS message sent by the UE is encapsulated by the AN in a N2 message towards the AMF that should include User location information and Access Technology Type Information.</w:t>
      </w:r>
    </w:p>
    <w:p w14:paraId="1AB05EC3" w14:textId="77777777" w:rsidR="00211EF7" w:rsidRPr="00050CA8" w:rsidRDefault="00211EF7" w:rsidP="00211EF7">
      <w:pPr>
        <w:pStyle w:val="B1"/>
      </w:pPr>
      <w:r w:rsidRPr="00050CA8">
        <w:tab/>
        <w:t>The PDU Session Establishment Request message may contain SM PDU DN Request Container containing information for the PDU Session authorization by the external DN.</w:t>
      </w:r>
    </w:p>
    <w:p w14:paraId="41921E2D" w14:textId="1FB9E2CA" w:rsidR="00170615" w:rsidRDefault="00211EF7" w:rsidP="00211EF7">
      <w:pPr>
        <w:pStyle w:val="B1"/>
        <w:rPr>
          <w:ins w:id="97" w:author="Patrice Hédé" w:date="2017-11-21T15:30:00Z"/>
        </w:rPr>
      </w:pPr>
      <w:r w:rsidRPr="00050CA8">
        <w:tab/>
      </w:r>
      <w:ins w:id="98" w:author="Patrice Hédé" w:date="2017-11-21T15:30:00Z">
        <w:r w:rsidR="00170615">
          <w:t xml:space="preserve">The UE includes the S-NSSAI </w:t>
        </w:r>
      </w:ins>
      <w:ins w:id="99" w:author="Patrice Hédé" w:date="2017-11-21T15:31:00Z">
        <w:r w:rsidR="00170615">
          <w:t xml:space="preserve">from the Allowed NSSAI. If the </w:t>
        </w:r>
      </w:ins>
      <w:ins w:id="100" w:author="Patrice Hédé4" w:date="2017-12-01T18:13:00Z">
        <w:r w:rsidR="00174EA0">
          <w:t xml:space="preserve">Mapping Of </w:t>
        </w:r>
      </w:ins>
      <w:ins w:id="101" w:author="Patrice Hédé" w:date="2017-11-21T15:31:00Z">
        <w:r w:rsidR="00170615">
          <w:t xml:space="preserve">Allowed NSSAI </w:t>
        </w:r>
      </w:ins>
      <w:ins w:id="102" w:author="Patrice Hédé4" w:date="2017-12-01T18:13:00Z">
        <w:r w:rsidR="00174EA0">
          <w:t>wa</w:t>
        </w:r>
      </w:ins>
      <w:ins w:id="103" w:author="Patrice Hédé" w:date="2017-11-21T15:31:00Z">
        <w:r w:rsidR="00170615">
          <w:t xml:space="preserve">s </w:t>
        </w:r>
      </w:ins>
      <w:ins w:id="104" w:author="Patrice Hédé4" w:date="2017-12-01T18:13:00Z">
        <w:r w:rsidR="00174EA0">
          <w:t>provided to the UE</w:t>
        </w:r>
      </w:ins>
      <w:ins w:id="105" w:author="Patrice Hédé" w:date="2017-11-21T15:31:00Z">
        <w:r w:rsidR="00170615">
          <w:t xml:space="preserve">, the UE shall provide both the S-NSSAI from the Allowed NSSAI and the </w:t>
        </w:r>
      </w:ins>
      <w:ins w:id="106" w:author="Patrice Hédé" w:date="2017-11-21T15:32:00Z">
        <w:r w:rsidR="00170615">
          <w:t xml:space="preserve">corresponding </w:t>
        </w:r>
      </w:ins>
      <w:ins w:id="107" w:author="Patrice Hédé" w:date="2017-11-21T15:31:00Z">
        <w:r w:rsidR="00170615">
          <w:t>S-NSSAI</w:t>
        </w:r>
      </w:ins>
      <w:ins w:id="108" w:author="Patrice Hédé2" w:date="2017-11-30T06:47:00Z">
        <w:r w:rsidR="002D4C87">
          <w:t xml:space="preserve"> from the Configured NSSAI for the HPLMN</w:t>
        </w:r>
      </w:ins>
      <w:ins w:id="109" w:author="Patrice Hédé" w:date="2017-11-21T15:32:00Z">
        <w:r w:rsidR="00170615">
          <w:t>.</w:t>
        </w:r>
      </w:ins>
    </w:p>
    <w:p w14:paraId="7B303049" w14:textId="187C3F49" w:rsidR="00211EF7" w:rsidRPr="00050CA8" w:rsidRDefault="00170615" w:rsidP="00211EF7">
      <w:pPr>
        <w:pStyle w:val="B1"/>
      </w:pPr>
      <w:ins w:id="110" w:author="Patrice Hédé" w:date="2017-11-21T15:30:00Z">
        <w:r>
          <w:tab/>
        </w:r>
      </w:ins>
      <w:r w:rsidR="00211EF7" w:rsidRPr="00050CA8">
        <w:t>If the procedure is triggered for SSC mode 3 operation, the UE shall also include the Old PDU Session ID which indicates the PDU Session ID of the on-going PDU Session to be released, in NAS message. The Old PDU Session ID is an optional parameter which is included only in this case.</w:t>
      </w:r>
    </w:p>
    <w:p w14:paraId="02B94B5F" w14:textId="77777777" w:rsidR="00211EF7" w:rsidRPr="00050CA8" w:rsidRDefault="00211EF7" w:rsidP="00211EF7">
      <w:pPr>
        <w:pStyle w:val="B1"/>
      </w:pPr>
      <w:r w:rsidRPr="00050CA8">
        <w:tab/>
        <w:t>The AMF receives from the AN the NAS SM message (built in step 1) together with User Location Information (e.g. Cell Id in case of the RAN).</w:t>
      </w:r>
    </w:p>
    <w:p w14:paraId="198D2FE4" w14:textId="77777777" w:rsidR="00211EF7" w:rsidRPr="00050CA8" w:rsidRDefault="00211EF7" w:rsidP="00211EF7">
      <w:pPr>
        <w:pStyle w:val="B1"/>
      </w:pPr>
      <w:r w:rsidRPr="00050CA8">
        <w:rPr>
          <w:lang w:eastAsia="zh-CN"/>
        </w:rPr>
        <w:tab/>
        <w:t>The UE shall not trigger a PDU Session establishment for a PDU Session corresponding to a LADN when the UE is outside the area of availability of the LADN.</w:t>
      </w:r>
    </w:p>
    <w:p w14:paraId="5872F008" w14:textId="77777777" w:rsidR="00211EF7" w:rsidRPr="00050CA8" w:rsidRDefault="00211EF7" w:rsidP="00211EF7">
      <w:pPr>
        <w:pStyle w:val="B1"/>
        <w:rPr>
          <w:lang w:eastAsia="zh-CN"/>
        </w:rPr>
      </w:pPr>
      <w:r w:rsidRPr="00050CA8">
        <w:t>2.</w:t>
      </w:r>
      <w:r w:rsidRPr="00050CA8">
        <w:tab/>
        <w:t xml:space="preserve">The AMF determines that the message corresponds to a request for a new PDU Session based on that Request Type indicates "initial request" and that the PDU Session ID is not used for any existing PDU Session(s) of the UE. </w:t>
      </w:r>
      <w:r w:rsidRPr="00050CA8">
        <w:rPr>
          <w:lang w:eastAsia="zh-CN"/>
        </w:rPr>
        <w:t>If the NAS message does not contain an S-NSSAI, the AMF may determine a default S-NSSAI for the requested PDU Session either according to the UE subscription, if it contains only one default S-NSSAI, or based on operator policy.</w:t>
      </w:r>
    </w:p>
    <w:p w14:paraId="4C6F4835" w14:textId="5D56A19D" w:rsidR="00211EF7" w:rsidRPr="00050CA8" w:rsidRDefault="00211EF7" w:rsidP="00211EF7">
      <w:pPr>
        <w:pStyle w:val="B1"/>
        <w:rPr>
          <w:lang w:eastAsia="zh-CN"/>
        </w:rPr>
      </w:pPr>
      <w:r w:rsidRPr="00050CA8">
        <w:rPr>
          <w:lang w:eastAsia="zh-CN"/>
        </w:rPr>
        <w:tab/>
      </w:r>
      <w:r w:rsidRPr="00050CA8">
        <w:t xml:space="preserve">The AMF selects an SMF as described in clause 4.3.2.2.3 . If the Request Type indicates "Initial request" or the request is due to handover from EPS, </w:t>
      </w:r>
      <w:r w:rsidRPr="00050CA8">
        <w:rPr>
          <w:lang w:eastAsia="zh-CN"/>
        </w:rPr>
        <w:t xml:space="preserve">the AMF stores an association of the </w:t>
      </w:r>
      <w:r w:rsidRPr="00050CA8">
        <w:t>S-NSSAI</w:t>
      </w:r>
      <w:ins w:id="111" w:author="Patrice Hédé" w:date="2017-11-19T20:02:00Z">
        <w:r w:rsidR="00BA1440">
          <w:t>(s)</w:t>
        </w:r>
      </w:ins>
      <w:r w:rsidRPr="00050CA8">
        <w:rPr>
          <w:lang w:eastAsia="zh-CN"/>
        </w:rPr>
        <w:t>, the PDU Session ID and the SMF ID.</w:t>
      </w:r>
    </w:p>
    <w:p w14:paraId="64320945" w14:textId="77777777" w:rsidR="00211EF7" w:rsidRPr="00050CA8" w:rsidRDefault="00211EF7" w:rsidP="00211EF7">
      <w:pPr>
        <w:pStyle w:val="B1"/>
      </w:pPr>
      <w:r w:rsidRPr="00050CA8">
        <w:rPr>
          <w:lang w:eastAsia="zh-CN"/>
        </w:rPr>
        <w:tab/>
        <w:t>If the Request Type is "initial request" and if the Old PDU Session ID indicating the existing PDU Session is also contained in the message. In that case, the AMF selects an SMF as described in clause 4.3.5.2 and stores an association of the new PDU Session ID and the selected SMF ID.</w:t>
      </w:r>
    </w:p>
    <w:p w14:paraId="6E9A8B1C" w14:textId="77777777" w:rsidR="00211EF7" w:rsidRPr="00050CA8" w:rsidRDefault="00211EF7" w:rsidP="00211EF7">
      <w:pPr>
        <w:pStyle w:val="B1"/>
      </w:pPr>
      <w:r w:rsidRPr="00050CA8">
        <w:tab/>
        <w:t>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p>
    <w:p w14:paraId="39D7925B" w14:textId="77777777" w:rsidR="00211EF7" w:rsidRPr="00050CA8" w:rsidRDefault="00211EF7" w:rsidP="00211EF7">
      <w:pPr>
        <w:pStyle w:val="B1"/>
      </w:pPr>
      <w:r w:rsidRPr="00050CA8">
        <w:tab/>
        <w:t xml:space="preserve">The AMF shall reject a request coming from an UE when the UE is registered for Emergency services and the Request Type indicates neither "Emergency Request" nor "Existing Emergency PDU Session",  When the Request Type indicates "Emergency Request", the AMF is not expecting any </w:t>
      </w:r>
      <w:r w:rsidRPr="00050CA8">
        <w:rPr>
          <w:lang w:eastAsia="zh-CN"/>
        </w:rPr>
        <w:t>S-NSSAI and DNN value provided by the UE and uses locally configured values instead.</w:t>
      </w:r>
    </w:p>
    <w:p w14:paraId="1E16772A" w14:textId="77777777" w:rsidR="00211EF7" w:rsidRPr="00050CA8" w:rsidRDefault="00211EF7" w:rsidP="00211EF7">
      <w:pPr>
        <w:pStyle w:val="B1"/>
      </w:pPr>
      <w:r w:rsidRPr="00050CA8">
        <w:tab/>
        <w:t>If the Request Type indicates "Emergency Request" or "Existing Emergency PDU Session", the AMF selects the SMF as described in TS 23.501 [2], clause 5.16.4.</w:t>
      </w:r>
    </w:p>
    <w:p w14:paraId="5EE65262" w14:textId="726F49D1" w:rsidR="00211EF7" w:rsidRPr="00050CA8" w:rsidRDefault="00211EF7" w:rsidP="00211EF7">
      <w:pPr>
        <w:pStyle w:val="B1"/>
      </w:pPr>
      <w:r w:rsidRPr="00050CA8">
        <w:lastRenderedPageBreak/>
        <w:t>3.</w:t>
      </w:r>
      <w:r w:rsidRPr="00050CA8">
        <w:tab/>
        <w:t xml:space="preserve">From AMF to SMF: </w:t>
      </w:r>
      <w:r w:rsidRPr="00050CA8">
        <w:rPr>
          <w:lang w:eastAsia="zh-CN"/>
        </w:rPr>
        <w:t>Either</w:t>
      </w:r>
      <w:r w:rsidRPr="00050CA8">
        <w:t xml:space="preserve"> Nsmf_PDUSession_CreateSMContext Request (SUPI or PEI, DNN, S-NSSAI, PDU Session ID, AMF ID, Request Type, N1 SM container (PDU Session Establishment Request), User location information, Access Type, PEI, GPSI) or Nsmf_PDUSession_UpdateSMContext Request (SUPI, DNN, S-NSSAI, PDU Session ID, AMF ID, Request Type, N1 SM container (PDU Session Establishment Request), User location information, Access Type, RAT type, PEI).</w:t>
      </w:r>
    </w:p>
    <w:p w14:paraId="44F3686C" w14:textId="77777777" w:rsidR="00211EF7" w:rsidRPr="00050CA8" w:rsidRDefault="00211EF7" w:rsidP="00211EF7">
      <w:pPr>
        <w:pStyle w:val="B1"/>
      </w:pPr>
      <w:r w:rsidRPr="00050CA8">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48F9C383" w14:textId="77777777" w:rsidR="00211EF7" w:rsidRPr="00050CA8" w:rsidRDefault="00211EF7" w:rsidP="00211EF7">
      <w:pPr>
        <w:pStyle w:val="B1"/>
        <w:rPr>
          <w:lang w:eastAsia="zh-CN"/>
        </w:rPr>
      </w:pPr>
      <w:r w:rsidRPr="00050CA8">
        <w:tab/>
        <w:t xml:space="preserve">The AMF ID is the UE's GUAMI which uniquely identifies the AMF serving the UE. The AMF forwards the PDU Session ID together with the N1 SM container containing the PDU Session Establishment Request received from the UE. The </w:t>
      </w:r>
      <w:r w:rsidRPr="00050CA8">
        <w:rPr>
          <w:lang w:eastAsia="zh-CN"/>
        </w:rPr>
        <w:t>PEI is defined in TS 23.501 [2] clause 5.9.3. The GPSI shall be included if available at AMF. The AMF provides the PEI instead of the SUPI when the UE has registered for Emergency services without providing a SUPI. In case the UE has registered for Emergency services but has not been authenticated the AMF indicates that the SUPI has not been authenticated.</w:t>
      </w:r>
    </w:p>
    <w:p w14:paraId="30CE4EFC" w14:textId="77777777" w:rsidR="00211EF7" w:rsidRPr="00050CA8" w:rsidRDefault="00211EF7" w:rsidP="00211EF7">
      <w:pPr>
        <w:pStyle w:val="B1"/>
        <w:rPr>
          <w:lang w:eastAsia="zh-CN"/>
        </w:rPr>
      </w:pPr>
      <w:r w:rsidRPr="00050CA8">
        <w:rPr>
          <w:lang w:eastAsia="zh-CN"/>
        </w:rPr>
        <w:tab/>
        <w:t xml:space="preserve">If the Old PDU Session ID is included in step 1, </w:t>
      </w:r>
      <w:r w:rsidRPr="00050CA8">
        <w:rPr>
          <w:lang w:eastAsia="ko-KR"/>
        </w:rPr>
        <w:t xml:space="preserve">and if the SMF is not to be reallocated, </w:t>
      </w:r>
      <w:r w:rsidRPr="00050CA8">
        <w:rPr>
          <w:lang w:eastAsia="zh-CN"/>
        </w:rPr>
        <w:t xml:space="preserve">the AMF also </w:t>
      </w:r>
      <w:r w:rsidRPr="00050CA8">
        <w:rPr>
          <w:lang w:eastAsia="ko-KR"/>
        </w:rPr>
        <w:t>includes Old PDU Session ID</w:t>
      </w:r>
      <w:r w:rsidRPr="00050CA8">
        <w:rPr>
          <w:lang w:eastAsia="zh-CN"/>
        </w:rPr>
        <w:t xml:space="preserve"> in the Nsmf_PDUSession_CreateSMContext Request.</w:t>
      </w:r>
    </w:p>
    <w:p w14:paraId="75B8DD94" w14:textId="77777777" w:rsidR="00211EF7" w:rsidRPr="00050CA8" w:rsidRDefault="00211EF7" w:rsidP="00211EF7">
      <w:pPr>
        <w:pStyle w:val="B1"/>
      </w:pPr>
      <w:r w:rsidRPr="00050CA8">
        <w:rPr>
          <w:lang w:eastAsia="zh-CN"/>
        </w:rPr>
        <w:tab/>
        <w:t xml:space="preserve">In the local breakout case, if the V-SMF is not able to process some part of the N1 SM information then Home Routed Roaming is required, and the V-SMF responds to the AMF that it is not the right SMF to handle the N1 SM message by invoking </w:t>
      </w:r>
      <w:r w:rsidRPr="00050CA8">
        <w:t>Nsmf_PDUSession_CreateSM Response</w:t>
      </w:r>
      <w:r w:rsidRPr="00050CA8" w:rsidDel="000C217E">
        <w:t xml:space="preserve"> </w:t>
      </w:r>
      <w:r w:rsidRPr="00050CA8">
        <w:t>service operation</w:t>
      </w:r>
      <w:r w:rsidRPr="00050CA8">
        <w:rPr>
          <w:lang w:eastAsia="ko-KR"/>
        </w:rPr>
        <w:t>.</w:t>
      </w:r>
      <w:r w:rsidRPr="00050CA8">
        <w:rPr>
          <w:lang w:eastAsia="zh-CN"/>
        </w:rPr>
        <w:t xml:space="preserve"> The V-SMF includes </w:t>
      </w:r>
      <w:r w:rsidRPr="00050CA8">
        <w:t>a proper N11 cause code triggering the</w:t>
      </w:r>
      <w:r w:rsidRPr="00050CA8" w:rsidDel="00790D4A">
        <w:rPr>
          <w:lang w:eastAsia="zh-CN"/>
        </w:rPr>
        <w:t xml:space="preserve"> </w:t>
      </w:r>
      <w:r w:rsidRPr="00050CA8">
        <w:rPr>
          <w:lang w:eastAsia="zh-CN"/>
        </w:rPr>
        <w:t>AMF to proceed with home routed case. The procedure starts again at step 2 of clause 4.3.2.2.2.</w:t>
      </w:r>
    </w:p>
    <w:p w14:paraId="50197445" w14:textId="77777777" w:rsidR="00211EF7" w:rsidRPr="00050CA8" w:rsidRDefault="00211EF7" w:rsidP="00211EF7">
      <w:pPr>
        <w:pStyle w:val="B1"/>
      </w:pPr>
      <w:r w:rsidRPr="00050CA8">
        <w:t>4.</w:t>
      </w:r>
      <w:r w:rsidRPr="00050CA8">
        <w:tab/>
        <w:t>If Request Type indicates neither "Emergency Request" nor "Existing Emergency PDU Session" and, if the SMF has not yet registered and subscription data is not available, then the SMF registers with the UDM, retrieves subscription data and subscribes to be notified when subscription data is modified.</w:t>
      </w:r>
    </w:p>
    <w:p w14:paraId="7B8E5E7E" w14:textId="77777777" w:rsidR="00211EF7" w:rsidRPr="00050CA8" w:rsidRDefault="00211EF7" w:rsidP="00211EF7">
      <w:pPr>
        <w:pStyle w:val="EditorsNote"/>
      </w:pPr>
      <w:r w:rsidRPr="00050CA8">
        <w:rPr>
          <w:lang w:eastAsia="zh-CN"/>
        </w:rPr>
        <w:t>Editor's note:</w:t>
      </w:r>
      <w:r w:rsidRPr="00050CA8">
        <w:tab/>
        <w:t>Whether registration and subscription data retrieval happen in 1 or 2 steps and the use of corresponding service operations is FFS. Whether indicating "subscriber data retrieval" in the Nudm_UEContext_Management service is possible is FFS.</w:t>
      </w:r>
    </w:p>
    <w:p w14:paraId="1FCC0967" w14:textId="77777777" w:rsidR="00211EF7" w:rsidRPr="00050CA8" w:rsidRDefault="00211EF7" w:rsidP="00211EF7">
      <w:pPr>
        <w:pStyle w:val="B1"/>
      </w:pPr>
      <w:r w:rsidRPr="00050CA8">
        <w:tab/>
        <w:t>If the Request Type in step in step 3 indicates "Existing PDU Session" or "Existing Emergency PDU Session" the SMF determines that the request is due to handover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7191712F" w14:textId="77777777" w:rsidR="00211EF7" w:rsidRPr="00050CA8" w:rsidRDefault="00211EF7" w:rsidP="00211EF7">
      <w:pPr>
        <w:pStyle w:val="B1"/>
      </w:pPr>
      <w:r w:rsidRPr="00050CA8">
        <w:tab/>
        <w:t>If the Request Type is "Initial request" and if the Old PDU Session ID is included in Nsmf_PDUSession_CreateSMContext Request, the SMF identifies the existing PDU Session to be released based on the Old PDU Session ID.</w:t>
      </w:r>
    </w:p>
    <w:p w14:paraId="73AFFDD3" w14:textId="77777777" w:rsidR="00211EF7" w:rsidRPr="00050CA8" w:rsidRDefault="00211EF7" w:rsidP="00211EF7">
      <w:pPr>
        <w:pStyle w:val="B1"/>
      </w:pPr>
      <w:r w:rsidRPr="00050CA8">
        <w:tab/>
        <w:t xml:space="preserve">Subscription data includes the authorized PDU type(s), authorized SSC mode(s), </w:t>
      </w:r>
      <w:r w:rsidRPr="00050CA8">
        <w:rPr>
          <w:lang w:eastAsia="zh-CN"/>
        </w:rPr>
        <w:t xml:space="preserve">default 5QI/ARP, </w:t>
      </w:r>
      <w:r w:rsidRPr="00050CA8">
        <w:t xml:space="preserve">subscribed </w:t>
      </w:r>
      <w:r w:rsidRPr="00050CA8">
        <w:rPr>
          <w:lang w:eastAsia="zh-CN"/>
        </w:rPr>
        <w:t>Session</w:t>
      </w:r>
      <w:r w:rsidRPr="00050CA8">
        <w:t>-AMBR.</w:t>
      </w:r>
    </w:p>
    <w:p w14:paraId="41A97B44" w14:textId="77777777" w:rsidR="00211EF7" w:rsidRPr="00050CA8" w:rsidRDefault="00211EF7" w:rsidP="00211EF7">
      <w:pPr>
        <w:pStyle w:val="B1"/>
      </w:pPr>
      <w:r w:rsidRPr="00050CA8">
        <w:rPr>
          <w:lang w:eastAsia="zh-CN"/>
        </w:rPr>
        <w:tab/>
        <w:t>Static IP address/prefix may be included in the subscription data if the UE has subscribed to it.</w:t>
      </w:r>
    </w:p>
    <w:p w14:paraId="1DEAC409" w14:textId="77777777" w:rsidR="00211EF7" w:rsidRPr="00050CA8" w:rsidRDefault="00211EF7" w:rsidP="00211EF7">
      <w:pPr>
        <w:pStyle w:val="B1"/>
      </w:pPr>
      <w:r w:rsidRPr="00050CA8">
        <w:tab/>
        <w:t>The SMF checks the validity of the UE request: it checks</w:t>
      </w:r>
    </w:p>
    <w:p w14:paraId="526F4910" w14:textId="77777777" w:rsidR="00211EF7" w:rsidRPr="00050CA8" w:rsidRDefault="00211EF7" w:rsidP="00211EF7">
      <w:pPr>
        <w:pStyle w:val="B2"/>
      </w:pPr>
      <w:r w:rsidRPr="00050CA8">
        <w:t>-</w:t>
      </w:r>
      <w:r w:rsidRPr="00050CA8">
        <w:tab/>
        <w:t>whether the UE request is compliant with the user subscription and with local policies;</w:t>
      </w:r>
    </w:p>
    <w:p w14:paraId="1252C2B5" w14:textId="77777777" w:rsidR="00211EF7" w:rsidRPr="00050CA8" w:rsidRDefault="00211EF7" w:rsidP="00211EF7">
      <w:pPr>
        <w:pStyle w:val="B2"/>
        <w:rPr>
          <w:lang w:eastAsia="ko-KR"/>
        </w:rPr>
      </w:pPr>
      <w:r w:rsidRPr="00050CA8">
        <w:t>-</w:t>
      </w:r>
      <w:r w:rsidRPr="00050CA8">
        <w:tab/>
        <w:t>(</w:t>
      </w:r>
      <w:r w:rsidRPr="00050CA8">
        <w:rPr>
          <w:lang w:eastAsia="ko-KR"/>
        </w:rPr>
        <w:t>If the DNN corresponds to an LADN), whether the UE is located within the LADN service area based on the UE location reporting from the AMF.</w:t>
      </w:r>
    </w:p>
    <w:p w14:paraId="0C044FB5" w14:textId="77777777" w:rsidR="00211EF7" w:rsidRPr="00050CA8" w:rsidRDefault="00211EF7" w:rsidP="00211EF7">
      <w:pPr>
        <w:pStyle w:val="B1"/>
      </w:pPr>
      <w:r w:rsidRPr="00050CA8">
        <w:rPr>
          <w:lang w:eastAsia="ko-KR"/>
        </w:rPr>
        <w:tab/>
      </w:r>
      <w:r w:rsidRPr="00050CA8">
        <w:t>If the UE request is considered as not valid, the SMF decides to not accept to establish the PDU Session.</w:t>
      </w:r>
    </w:p>
    <w:p w14:paraId="1C727DD7" w14:textId="77777777" w:rsidR="00211EF7" w:rsidRPr="00050CA8" w:rsidRDefault="00211EF7" w:rsidP="00211EF7">
      <w:pPr>
        <w:pStyle w:val="B1"/>
        <w:rPr>
          <w:lang w:eastAsia="zh-CN"/>
        </w:rPr>
      </w:pPr>
      <w:r w:rsidRPr="00050CA8">
        <w:rPr>
          <w:lang w:eastAsia="zh-CN"/>
        </w:rPr>
        <w:t>5.</w:t>
      </w:r>
      <w:r w:rsidRPr="00050CA8">
        <w:rPr>
          <w:lang w:eastAsia="zh-CN"/>
        </w:rPr>
        <w:tab/>
        <w:t xml:space="preserve">From SMF to AMF: Either Nsmf_PDUSession_CreateSMContext Response(Cause, SM Context ID or </w:t>
      </w:r>
      <w:r w:rsidRPr="00050CA8">
        <w:t>N1 SM container (PDU Session Reject(Cause))</w:t>
      </w:r>
      <w:r w:rsidRPr="00050CA8">
        <w:rPr>
          <w:lang w:eastAsia="zh-CN"/>
        </w:rPr>
        <w:t>) or an Nsmf_PDUSession_UpdateSMContext Response depending on the request received in step 3.</w:t>
      </w:r>
    </w:p>
    <w:p w14:paraId="6F526596" w14:textId="77777777" w:rsidR="00211EF7" w:rsidRPr="00050CA8" w:rsidRDefault="00211EF7" w:rsidP="00211EF7">
      <w:pPr>
        <w:pStyle w:val="B1"/>
      </w:pPr>
      <w:r w:rsidRPr="00050CA8">
        <w:rPr>
          <w:lang w:eastAsia="zh-CN"/>
        </w:rPr>
        <w:lastRenderedPageBreak/>
        <w:tab/>
        <w:t>If the SMF received Nsmf_PDUSession_CreateSMContext Request in step 3 and the SMF is able to process the PDU Session establishment request, the SMF creates an SM context and responds to the AMF by providing an SM context Identifier.</w:t>
      </w:r>
    </w:p>
    <w:p w14:paraId="47102C72" w14:textId="77777777" w:rsidR="00211EF7" w:rsidRPr="00050CA8" w:rsidRDefault="00211EF7" w:rsidP="00211EF7">
      <w:pPr>
        <w:pStyle w:val="B1"/>
      </w:pPr>
      <w:r w:rsidRPr="00050CA8">
        <w:tab/>
        <w:t>When the SMF decides to not accept to establish a PDU Session, the SMF rejects the UE request via NAS SM signalling including a relevant SM rejection cause by responding to the AMF with Nsmf_PDUSession_CreateSMResponse. The SMF also indicates to the AMF that the PDU Session ID is to be considered as released, deregisters from UDM for this PDU Session and the rest of the procedure is skipped.</w:t>
      </w:r>
    </w:p>
    <w:p w14:paraId="5285DC1E" w14:textId="77777777" w:rsidR="00211EF7" w:rsidRPr="00050CA8" w:rsidRDefault="00211EF7" w:rsidP="00211EF7">
      <w:pPr>
        <w:pStyle w:val="B1"/>
      </w:pPr>
      <w:bookmarkStart w:id="112" w:name="_Hlk495960015"/>
      <w:r w:rsidRPr="00050CA8">
        <w:tab/>
        <w:t>If the Request Type in step 3 indicates "Existing PDU Session", the SMF does not perform secondary authorization/authentication</w:t>
      </w:r>
      <w:bookmarkEnd w:id="112"/>
      <w:r w:rsidRPr="00050CA8">
        <w:t>.</w:t>
      </w:r>
    </w:p>
    <w:p w14:paraId="745A4868" w14:textId="77777777" w:rsidR="00211EF7" w:rsidRPr="00050CA8" w:rsidRDefault="00211EF7" w:rsidP="00211EF7">
      <w:pPr>
        <w:pStyle w:val="B1"/>
      </w:pPr>
      <w:r w:rsidRPr="00050CA8">
        <w:t>6.</w:t>
      </w:r>
      <w:r w:rsidRPr="00050CA8">
        <w:tab/>
        <w:t>SMF to DN via UPF</w:t>
      </w:r>
    </w:p>
    <w:p w14:paraId="4698B1FF" w14:textId="77777777" w:rsidR="00211EF7" w:rsidRPr="00050CA8" w:rsidRDefault="00211EF7" w:rsidP="00211EF7">
      <w:pPr>
        <w:pStyle w:val="B1"/>
      </w:pPr>
      <w:r w:rsidRPr="00050CA8">
        <w:tab/>
        <w:t>If the SMF needs perform secondary authorization/authentication during the establishment of the PDU Session by a DN-AAA server as described in TS 23.501 [2] clause 5.6.6, the SMF selects an UPF as described in TS 23.501 [2] clause 6.3.3 and triggers the PDU Session establishment authentication/authorization as described in clause 4.3.2.3.</w:t>
      </w:r>
    </w:p>
    <w:p w14:paraId="6AF152FC" w14:textId="77777777" w:rsidR="00211EF7" w:rsidRPr="00050CA8" w:rsidRDefault="00211EF7" w:rsidP="00211EF7">
      <w:pPr>
        <w:pStyle w:val="B1"/>
      </w:pPr>
      <w:r w:rsidRPr="00050CA8">
        <w:tab/>
        <w:t>If the PDU Session establishment authentication/authorization fails, the SMF proceeds to step 18 and the PDU Session establishment procedure is stopped.</w:t>
      </w:r>
    </w:p>
    <w:p w14:paraId="47097519" w14:textId="77777777" w:rsidR="00211EF7" w:rsidRPr="00050CA8" w:rsidRDefault="00211EF7" w:rsidP="00211EF7">
      <w:pPr>
        <w:pStyle w:val="B1"/>
      </w:pPr>
      <w:r w:rsidRPr="00050CA8">
        <w:tab/>
        <w:t>If the Request Type received in step 3 indicates "Emergency Request" or "Existing Emergency PDU Session", the SMF shall not perform secondary authorization/authentication.</w:t>
      </w:r>
    </w:p>
    <w:p w14:paraId="50DE1B1F" w14:textId="77777777" w:rsidR="00211EF7" w:rsidRPr="00050CA8" w:rsidRDefault="00211EF7" w:rsidP="00211EF7">
      <w:pPr>
        <w:pStyle w:val="B1"/>
      </w:pPr>
      <w:r w:rsidRPr="00050CA8">
        <w:t>7a.</w:t>
      </w:r>
      <w:r w:rsidRPr="00050CA8">
        <w:tab/>
        <w:t xml:space="preserve">If dynamic PCC is deployed, the SMF performs PCF selection. </w:t>
      </w:r>
      <w:r w:rsidRPr="00050CA8">
        <w:rPr>
          <w:lang w:eastAsia="zh-CN"/>
        </w:rPr>
        <w:t>If t</w:t>
      </w:r>
      <w:r w:rsidRPr="00050CA8">
        <w:t>he Request Type indicates "Existing PDU Session" the SMF shall use the PCF already selected for the PDU Session.</w:t>
      </w:r>
    </w:p>
    <w:p w14:paraId="73C34256" w14:textId="77777777" w:rsidR="00211EF7" w:rsidRPr="00050CA8" w:rsidRDefault="00211EF7" w:rsidP="00211EF7">
      <w:pPr>
        <w:pStyle w:val="B1"/>
      </w:pPr>
      <w:r w:rsidRPr="00050CA8">
        <w:tab/>
      </w:r>
      <w:r w:rsidRPr="00050CA8">
        <w:rPr>
          <w:lang w:eastAsia="zh-CN"/>
        </w:rPr>
        <w:t>If dynamic PCC is not deployed, the SMF may apply local policy.</w:t>
      </w:r>
    </w:p>
    <w:p w14:paraId="24D4C16C" w14:textId="77777777" w:rsidR="00211EF7" w:rsidRPr="00050CA8" w:rsidRDefault="00211EF7" w:rsidP="00211EF7">
      <w:pPr>
        <w:pStyle w:val="B1"/>
      </w:pPr>
      <w:r w:rsidRPr="00050CA8">
        <w:t>7b.</w:t>
      </w:r>
      <w:r w:rsidRPr="00050CA8">
        <w:tab/>
        <w:t xml:space="preserve">The SMF may invoke the Npcf_SMPolicyControl_Get operation (see clause 5.2.5.4.2) to establish a PDU Session with the PCF and get the default PCC Rules for the PDU Session. </w:t>
      </w:r>
      <w:r w:rsidRPr="00050CA8">
        <w:rPr>
          <w:lang w:eastAsia="zh-CN"/>
        </w:rPr>
        <w:t xml:space="preserve">The GPSI shall be included if available at AMF. </w:t>
      </w:r>
      <w:r w:rsidRPr="00050CA8">
        <w:t>If the Request Type in step 3 indicates "Existing PDU Session", the SMF may notify an event previously subscribed by the PCF by invoking the Nsmf_EventExposure_Notify operation and the PCF may update policy information in the SMF by invoking Npcf_SMPolicyControl_UpdateNotify operation (see clause 5.2.5.5.3 for details). The PCF may provide authorized Session-AMBR and the authorized 5QI/ARP to SMF.</w:t>
      </w:r>
    </w:p>
    <w:p w14:paraId="110D2088" w14:textId="77777777" w:rsidR="00211EF7" w:rsidRPr="00050CA8" w:rsidRDefault="00211EF7" w:rsidP="00211EF7">
      <w:pPr>
        <w:pStyle w:val="B1"/>
      </w:pPr>
      <w:r w:rsidRPr="00050CA8">
        <w:tab/>
        <w:t>The PCF, based on the Emergency DNN, sets the ARP of the PCC rules to a value that is reserved for Emergency services as described in TS 23.503 [20].</w:t>
      </w:r>
    </w:p>
    <w:p w14:paraId="3FA5C225" w14:textId="77777777" w:rsidR="00211EF7" w:rsidRPr="00050CA8" w:rsidRDefault="00211EF7" w:rsidP="00211EF7">
      <w:pPr>
        <w:pStyle w:val="B1"/>
      </w:pPr>
      <w:r w:rsidRPr="00050CA8">
        <w:t>7c.</w:t>
      </w:r>
      <w:r w:rsidRPr="00050CA8">
        <w:tab/>
        <w:t>The PCF subscribes to the IP allocation/release event in the SMF (and may subscribe other events) by invoking the Nsmf_EventExposure_Subscribe operation.</w:t>
      </w:r>
    </w:p>
    <w:p w14:paraId="5515DCE2" w14:textId="77777777" w:rsidR="00211EF7" w:rsidRPr="00050CA8" w:rsidRDefault="00211EF7" w:rsidP="00211EF7">
      <w:pPr>
        <w:pStyle w:val="NO"/>
      </w:pPr>
      <w:r w:rsidRPr="00050CA8">
        <w:t>NOTE 1:</w:t>
      </w:r>
      <w:r w:rsidRPr="00050CA8">
        <w:tab/>
        <w:t>The purpose of step 6 is to receive PCC rules before selecting UPF. If PCC rules are not needed as input for UPF selection, step 6 can be skipped.</w:t>
      </w:r>
    </w:p>
    <w:p w14:paraId="42C7A2F7" w14:textId="77777777" w:rsidR="00211EF7" w:rsidRPr="00050CA8" w:rsidRDefault="00211EF7" w:rsidP="00211EF7">
      <w:pPr>
        <w:pStyle w:val="B1"/>
      </w:pPr>
      <w:r w:rsidRPr="00050CA8">
        <w:t>8.</w:t>
      </w:r>
      <w:r w:rsidRPr="00050CA8">
        <w:tab/>
        <w:t xml:space="preserve">If the Request Type in step 3 indicates "Initial request", the SMF selects an SSC mode for the PDU Session as described in TS 23.501 [2] clause 5.6.9.3. If step 5 is not performed, the SMF also selects </w:t>
      </w:r>
      <w:r w:rsidRPr="00050CA8">
        <w:rPr>
          <w:lang w:eastAsia="zh-CN"/>
        </w:rPr>
        <w:t>one or more</w:t>
      </w:r>
      <w:r w:rsidRPr="00050CA8" w:rsidDel="006778D3">
        <w:t xml:space="preserve"> </w:t>
      </w:r>
      <w:r w:rsidRPr="00050CA8">
        <w:t>UPFs as needed as described in TS 23.501 [2] clause 6.3.3. In case of PDU Type IPv4 or IPv6, the SMF allocates an IP address/prefix for the PDU Session as described in TS 23.501 [2] clause 5.8.1. In case of PDU Type IPv6, the SMF also allocates an interface identifier to the UE for the UE to build its link-local address. For Unstructured PDU Type the SMF may allocate an IPv6 prefix for the PDU Session and N6 point-to-point tunnelling (based on UDP/IPv6) as described in TS 23.501 [2] clause 5.6.10.3.</w:t>
      </w:r>
    </w:p>
    <w:p w14:paraId="7FC3C7E6" w14:textId="77777777" w:rsidR="00211EF7" w:rsidRPr="00050CA8" w:rsidRDefault="00211EF7" w:rsidP="00211EF7">
      <w:pPr>
        <w:pStyle w:val="B1"/>
      </w:pPr>
      <w:r w:rsidRPr="00050CA8">
        <w:tab/>
        <w:t>If the Request Type in Step 3 is "Existing PDU Session", the SMF maintains the same IP address/prefix that has already been allocated to the UE in the source network.</w:t>
      </w:r>
    </w:p>
    <w:p w14:paraId="14D8D185" w14:textId="77777777" w:rsidR="00211EF7" w:rsidRPr="00050CA8" w:rsidRDefault="00211EF7" w:rsidP="00211EF7">
      <w:pPr>
        <w:pStyle w:val="B1"/>
      </w:pPr>
      <w:r w:rsidRPr="00050CA8">
        <w:tab/>
        <w:t>If the Request Type in step 3 indicates "Existing PDU Session" referring to an existing PDU Session moved between 3GPP access and non-3GPP access the SMF maintains the SSC mode of the PDU Session, the current PDU Session Anchor and IP address.</w:t>
      </w:r>
    </w:p>
    <w:p w14:paraId="5CEAA4AB" w14:textId="77777777" w:rsidR="00211EF7" w:rsidRPr="00050CA8" w:rsidRDefault="00211EF7" w:rsidP="00211EF7">
      <w:pPr>
        <w:pStyle w:val="NO"/>
      </w:pPr>
      <w:r w:rsidRPr="00050CA8">
        <w:t>NOTE 2:</w:t>
      </w:r>
      <w:r w:rsidRPr="00050CA8">
        <w:tab/>
        <w:t>The SMF may decide to trigger e.g. new intermediate UPF insertion or UPF relocation as described in step 5 in clause 4.2.3.2.</w:t>
      </w:r>
    </w:p>
    <w:p w14:paraId="30BC2DA8" w14:textId="77777777" w:rsidR="00211EF7" w:rsidRPr="00050CA8" w:rsidRDefault="00211EF7" w:rsidP="00211EF7">
      <w:pPr>
        <w:pStyle w:val="B1"/>
      </w:pPr>
      <w:r w:rsidRPr="00050CA8">
        <w:tab/>
        <w:t>If the Request Type indicates "Emergency Request", the SMF selects the UPF as described in TS 23.501 [2], clause 5.16.4 and selects SSC mode 1.</w:t>
      </w:r>
    </w:p>
    <w:p w14:paraId="3E305156" w14:textId="77777777" w:rsidR="00211EF7" w:rsidRPr="00050CA8" w:rsidRDefault="00211EF7" w:rsidP="00211EF7">
      <w:pPr>
        <w:pStyle w:val="B1"/>
      </w:pPr>
      <w:r w:rsidRPr="00050CA8">
        <w:lastRenderedPageBreak/>
        <w:t>9a.</w:t>
      </w:r>
      <w:r w:rsidRPr="00050CA8">
        <w:tab/>
        <w:t>SMF may invoke the Nsmf_EventExposure_Notify service operation to report some event to the PCF that has previously subscribed. If Request Type is "initial request" and dynamic PCC is deployed and PDU Type is IPv4 or IPv6, SMF notifies the PCF (that has previously subscribed) with the allocated UE IP address/prefix.</w:t>
      </w:r>
    </w:p>
    <w:p w14:paraId="5EAD18C5" w14:textId="77777777" w:rsidR="00211EF7" w:rsidRPr="00050CA8" w:rsidRDefault="00211EF7" w:rsidP="00211EF7">
      <w:pPr>
        <w:pStyle w:val="B1"/>
      </w:pPr>
      <w:r w:rsidRPr="00050CA8">
        <w:t>9b.</w:t>
      </w:r>
      <w:r w:rsidRPr="00050CA8">
        <w:tab/>
        <w:t>PCF may provide updated policies to the SMF by invoking the Npcf_SMPolicyControl_UpdateNotify service operation (see clause 5.2.5.5.3). The PCF may provide authorized Session-AMBR and the authorized 5QI/ARP to SMF.</w:t>
      </w:r>
    </w:p>
    <w:p w14:paraId="319C372D" w14:textId="77777777" w:rsidR="00211EF7" w:rsidRPr="00050CA8" w:rsidRDefault="00211EF7" w:rsidP="00211EF7">
      <w:pPr>
        <w:pStyle w:val="B1"/>
      </w:pPr>
      <w:r w:rsidRPr="00050CA8">
        <w:t>10.</w:t>
      </w:r>
      <w:r w:rsidRPr="00050CA8">
        <w:tab/>
        <w:t>If Request Type indicates "initial request" and step 5 was not performed, the SMF initiates an N4 Session Establishment procedure with the selected UPF, otherwise it initiates an N4 Session Modification procedure with the selected UPF:</w:t>
      </w:r>
    </w:p>
    <w:p w14:paraId="50FD8B9E" w14:textId="77777777" w:rsidR="00211EF7" w:rsidRPr="00050CA8" w:rsidRDefault="00211EF7" w:rsidP="00211EF7">
      <w:pPr>
        <w:pStyle w:val="B2"/>
      </w:pPr>
      <w:r w:rsidRPr="00050CA8">
        <w:t>10a.</w:t>
      </w:r>
      <w:r w:rsidRPr="00050CA8">
        <w:tab/>
        <w:t>The SMF sends an N4 Session Establishment/Modification Request to the UPF and provides Packet detection, enforcement and reporting rules to be installed on the UPF for this PDU Session. If CN Tunnel Info is allocated by the SMF, the CN Tunnel Info is provided to UPF in this step. If the selective deactivation required for this PDU Session, the SMF determine the Inactivity Timer and it provides to the UPF.</w:t>
      </w:r>
    </w:p>
    <w:p w14:paraId="29E2172C" w14:textId="77777777" w:rsidR="00211EF7" w:rsidRPr="00050CA8" w:rsidRDefault="00211EF7" w:rsidP="00211EF7">
      <w:pPr>
        <w:pStyle w:val="B2"/>
      </w:pPr>
      <w:r w:rsidRPr="00050CA8">
        <w:t>10b.</w:t>
      </w:r>
      <w:r w:rsidRPr="00050CA8">
        <w:tab/>
        <w:t>The UPF acknowledges by sending an N4 Session Establishment/Modification Response. If CN Tunnel Info is allocated by the UPF, the CN Tunnel Info is provided to SMF in this step.</w:t>
      </w:r>
    </w:p>
    <w:p w14:paraId="619FC69A" w14:textId="77777777" w:rsidR="00211EF7" w:rsidRPr="00050CA8" w:rsidRDefault="00211EF7" w:rsidP="00211EF7">
      <w:pPr>
        <w:pStyle w:val="B2"/>
      </w:pPr>
      <w:r w:rsidRPr="00050CA8">
        <w:tab/>
        <w:t>If multiple UPFs are selected for the PDU Session, the SMF initiate N4 Session Establishment/Modification procedure with each UPF of the PDU Session in this step.</w:t>
      </w:r>
    </w:p>
    <w:p w14:paraId="4992F70F" w14:textId="77777777" w:rsidR="00211EF7" w:rsidRPr="00050CA8" w:rsidRDefault="00211EF7" w:rsidP="00211EF7">
      <w:pPr>
        <w:pStyle w:val="B2"/>
      </w:pPr>
      <w:r w:rsidRPr="00050CA8">
        <w:tab/>
        <w:t>If the Request Type indicates "Existing PDU Session", and the SMF creates CN Tunnel Info, then this step is skipped. Otherwise, this step is performed to obtain the CN Tunnel Info from the UPF using the N4 Session Modification Procedure.</w:t>
      </w:r>
    </w:p>
    <w:p w14:paraId="261CD09E" w14:textId="77777777" w:rsidR="00211EF7" w:rsidRPr="00050CA8" w:rsidRDefault="00211EF7" w:rsidP="00211EF7">
      <w:pPr>
        <w:pStyle w:val="B1"/>
      </w:pPr>
      <w:r w:rsidRPr="00050CA8">
        <w:t>11.</w:t>
      </w:r>
      <w:r w:rsidRPr="00050CA8">
        <w:tab/>
        <w:t>SMF to AMF: Namf_Communication_N1N2MessageTransfer</w:t>
      </w:r>
      <w:r w:rsidRPr="00050CA8" w:rsidDel="000C217E">
        <w:t xml:space="preserve"> </w:t>
      </w:r>
      <w:r w:rsidRPr="00050CA8">
        <w:t>(PDU Session ID, Access Type, N2 SM information (PDU Session ID, QoS Profile(s), CN Tunnel Info,</w:t>
      </w:r>
      <w:r w:rsidRPr="00050CA8">
        <w:rPr>
          <w:lang w:eastAsia="zh-CN"/>
        </w:rPr>
        <w:t xml:space="preserve"> </w:t>
      </w:r>
      <w:r w:rsidRPr="00050CA8">
        <w:t>S-NSSAI</w:t>
      </w:r>
      <w:r w:rsidRPr="00050CA8">
        <w:rPr>
          <w:lang w:eastAsia="zh-CN"/>
        </w:rPr>
        <w:t>, Session</w:t>
      </w:r>
      <w:r w:rsidRPr="00050CA8">
        <w:t>-AMBR, PDU Session Type), N1 SM container (PDU Session Establishment Accept (QoS Rule, SSC mode</w:t>
      </w:r>
      <w:r w:rsidRPr="00050CA8">
        <w:rPr>
          <w:lang w:eastAsia="zh-CN"/>
        </w:rPr>
        <w:t xml:space="preserve">, S-NSSAI, allocated </w:t>
      </w:r>
      <w:r w:rsidRPr="00050CA8">
        <w:rPr>
          <w:lang w:eastAsia="ko-KR"/>
        </w:rPr>
        <w:t>IPv4 address</w:t>
      </w:r>
      <w:r w:rsidRPr="00050CA8">
        <w:rPr>
          <w:lang w:eastAsia="zh-CN"/>
        </w:rPr>
        <w:t>, interface identifier, Session</w:t>
      </w:r>
      <w:r w:rsidRPr="00050CA8">
        <w:t>-AMBR, PDU Session Type))). I</w:t>
      </w:r>
      <w:r w:rsidRPr="00050CA8">
        <w:rPr>
          <w:lang w:eastAsia="zh-CN"/>
        </w:rPr>
        <w:t>n case of multiple UPFs are used for the PDU Session, the CN tunnel Info contain tunnel information related with the UPF that terminates N3.</w:t>
      </w:r>
    </w:p>
    <w:p w14:paraId="3A7C12E4" w14:textId="77777777" w:rsidR="00211EF7" w:rsidRPr="00050CA8" w:rsidRDefault="00211EF7" w:rsidP="00211EF7">
      <w:pPr>
        <w:pStyle w:val="B1"/>
      </w:pPr>
      <w:r w:rsidRPr="00050CA8">
        <w:tab/>
        <w:t>The N2 SM information carries information that the AMF shall forward to the (R)AN which includes:</w:t>
      </w:r>
    </w:p>
    <w:p w14:paraId="44ED9855" w14:textId="77777777" w:rsidR="00211EF7" w:rsidRPr="00050CA8" w:rsidRDefault="00211EF7" w:rsidP="00211EF7">
      <w:pPr>
        <w:pStyle w:val="B2"/>
      </w:pPr>
      <w:r w:rsidRPr="00050CA8">
        <w:t>-</w:t>
      </w:r>
      <w:r w:rsidRPr="00050CA8">
        <w:tab/>
        <w:t>The CN Tunnel Info corresponds to the Core Network address of the N3 tunnel corresponding to the PDU Session.</w:t>
      </w:r>
    </w:p>
    <w:p w14:paraId="69F9D71C" w14:textId="77777777" w:rsidR="00211EF7" w:rsidRPr="00050CA8" w:rsidRDefault="00211EF7" w:rsidP="00211EF7">
      <w:pPr>
        <w:pStyle w:val="B2"/>
      </w:pPr>
      <w:r w:rsidRPr="00050CA8">
        <w:t>-</w:t>
      </w:r>
      <w:r w:rsidRPr="00050CA8">
        <w:tab/>
        <w:t>One or multiple QoS profiles and the corresponding QoS Flow Identifiers can be provided to the (R)AN. This is further described in TS 23.501 [2] clause 5.7.</w:t>
      </w:r>
    </w:p>
    <w:p w14:paraId="30BE2C08" w14:textId="77777777" w:rsidR="00211EF7" w:rsidRPr="00050CA8" w:rsidRDefault="00211EF7" w:rsidP="00211EF7">
      <w:pPr>
        <w:pStyle w:val="B2"/>
      </w:pPr>
      <w:r w:rsidRPr="00050CA8">
        <w:t>-</w:t>
      </w:r>
      <w:r w:rsidRPr="00050CA8">
        <w:tab/>
        <w:t>The PDU Session ID may be used by AN signalling with the UE to indicate to the UE the association between AN resources and a PDU Session for the UE.</w:t>
      </w:r>
    </w:p>
    <w:p w14:paraId="0AAC071A" w14:textId="2E0C9910" w:rsidR="00211EF7" w:rsidRPr="00050CA8" w:rsidRDefault="00211EF7" w:rsidP="00211EF7">
      <w:pPr>
        <w:pStyle w:val="B1"/>
      </w:pPr>
      <w:r w:rsidRPr="00050CA8">
        <w:rPr>
          <w:lang w:eastAsia="zh-CN"/>
        </w:rPr>
        <w:tab/>
        <w:t>S-NSSAI is corresponding to the PDU Session.</w:t>
      </w:r>
    </w:p>
    <w:p w14:paraId="04991BE8" w14:textId="77777777" w:rsidR="00211EF7" w:rsidRPr="00050CA8" w:rsidRDefault="00211EF7" w:rsidP="00211EF7">
      <w:pPr>
        <w:pStyle w:val="B1"/>
      </w:pPr>
      <w:r w:rsidRPr="00050CA8">
        <w:tab/>
        <w:t>The N1 SM container contains the PDU Session Establishment Accept that the AMF shall provide to the UE.</w:t>
      </w:r>
    </w:p>
    <w:p w14:paraId="00D05440" w14:textId="77777777" w:rsidR="00211EF7" w:rsidRPr="00050CA8" w:rsidRDefault="00211EF7" w:rsidP="00211EF7">
      <w:pPr>
        <w:pStyle w:val="B1"/>
      </w:pPr>
      <w:r w:rsidRPr="00050CA8">
        <w:tab/>
        <w:t>Multiple QoS Rules may be included in the PDU Session Establishment Accept within the N1 SM and in the N2 SM information.</w:t>
      </w:r>
    </w:p>
    <w:p w14:paraId="533CBADE" w14:textId="77777777" w:rsidR="00211EF7" w:rsidRPr="00050CA8" w:rsidRDefault="00211EF7" w:rsidP="00211EF7">
      <w:pPr>
        <w:pStyle w:val="B1"/>
      </w:pPr>
      <w:r w:rsidRPr="00050CA8">
        <w:tab/>
        <w:t>The Namf_Communication_N1N2MessageTransfer further contains the PDU Session ID and information allowing the AMF to know which access towards the UE to use.</w:t>
      </w:r>
    </w:p>
    <w:p w14:paraId="5BD9C983" w14:textId="77777777" w:rsidR="00211EF7" w:rsidRPr="00050CA8" w:rsidRDefault="00211EF7" w:rsidP="00211EF7">
      <w:pPr>
        <w:pStyle w:val="NO"/>
      </w:pPr>
      <w:r w:rsidRPr="00050CA8">
        <w:t>NOTE</w:t>
      </w:r>
      <w:r w:rsidRPr="00050CA8">
        <w:rPr>
          <w:lang w:eastAsia="zh-CN"/>
        </w:rPr>
        <w:t> 3</w:t>
      </w:r>
      <w:r w:rsidRPr="00050CA8">
        <w:t>:</w:t>
      </w:r>
      <w:r w:rsidRPr="00050CA8">
        <w:tab/>
        <w:t>The access information is to deal with the case where a UE is simultaneously connected over 3GPP and Non 3GPP access.</w:t>
      </w:r>
    </w:p>
    <w:p w14:paraId="4D149D5A" w14:textId="77777777" w:rsidR="00211EF7" w:rsidRPr="00050CA8" w:rsidRDefault="00211EF7" w:rsidP="00211EF7">
      <w:pPr>
        <w:pStyle w:val="B1"/>
      </w:pPr>
      <w:r w:rsidRPr="00050CA8">
        <w:t>12.</w:t>
      </w:r>
      <w:r w:rsidRPr="00050CA8">
        <w:tab/>
        <w:t>AMF to (R)AN: N2 PDU Session Request (N2 SM information, NAS message (PDU Session ID, N1 SM container (PDU Session Establishment Accept))).</w:t>
      </w:r>
    </w:p>
    <w:p w14:paraId="2AE55BB7" w14:textId="77777777" w:rsidR="00211EF7" w:rsidRPr="00050CA8" w:rsidRDefault="00211EF7" w:rsidP="00211EF7">
      <w:pPr>
        <w:pStyle w:val="B1"/>
      </w:pPr>
      <w:r w:rsidRPr="00050CA8">
        <w:tab/>
        <w:t>The AMF sends the NAS message containing PDU Session ID and PDU Session Establishment Accept targeted to the UE and the N2 SM information received from the SMF within the N2 PDU Session Request to the (R)AN.</w:t>
      </w:r>
    </w:p>
    <w:p w14:paraId="3BFC430A" w14:textId="77777777" w:rsidR="00211EF7" w:rsidRPr="00050CA8" w:rsidRDefault="00211EF7" w:rsidP="00211EF7">
      <w:pPr>
        <w:pStyle w:val="B1"/>
      </w:pPr>
      <w:r w:rsidRPr="00050CA8">
        <w:t>13.</w:t>
      </w:r>
      <w:r w:rsidRPr="00050CA8">
        <w:tab/>
        <w:t>(R)AN to UE: The (R)AN may issue AN specific signalling exchange with the UE that is related with the information received from SMF. For example, in case of a 3GPP RAN, an RRC Connection Reconfiguration may take place with the UE establishing the necessary RAN resources related to the QoS Rules for the PDU Session request received in step 10.</w:t>
      </w:r>
    </w:p>
    <w:p w14:paraId="57A49C04" w14:textId="77777777" w:rsidR="00211EF7" w:rsidRPr="00050CA8" w:rsidRDefault="00211EF7" w:rsidP="00211EF7">
      <w:pPr>
        <w:pStyle w:val="B1"/>
      </w:pPr>
      <w:r w:rsidRPr="00050CA8">
        <w:lastRenderedPageBreak/>
        <w:tab/>
        <w:t>(R)AN also allocates (R)AN N3 tunnel information for the PDU Session. In case of Dual Connectivity, the Master RAN node may assign some (zero or more) QFIs to be setup to a Master RAN node and others to Secondary RAN node. The AN Tunnel Info includes a tunnel endpoint for each involved RAN node, and the QFIs assigned to each tunnel endpoint. A QFI can be assigned to either the Master RAN node or the Secondary RAN node and not to both.</w:t>
      </w:r>
    </w:p>
    <w:p w14:paraId="610226EF" w14:textId="77777777" w:rsidR="00211EF7" w:rsidRPr="00050CA8" w:rsidRDefault="00211EF7" w:rsidP="00211EF7">
      <w:pPr>
        <w:pStyle w:val="B1"/>
      </w:pPr>
      <w:r w:rsidRPr="00050CA8">
        <w:tab/>
        <w:t>(R)AN forwards the NAS message (PDU Session ID, N1 SM container (PDU Session Establishment Accept)) provided in step 11 to the UE. (R)AN shall only provide the NAS message to the UE if the necessary RAN resources are established and the allocation of (R)AN tunnel information are successful.</w:t>
      </w:r>
    </w:p>
    <w:p w14:paraId="2A9C84BA" w14:textId="77777777" w:rsidR="00211EF7" w:rsidRPr="00050CA8" w:rsidRDefault="00211EF7" w:rsidP="00211EF7">
      <w:pPr>
        <w:pStyle w:val="B1"/>
      </w:pPr>
      <w:r w:rsidRPr="00050CA8">
        <w:t>14.</w:t>
      </w:r>
      <w:r w:rsidRPr="00050CA8">
        <w:tab/>
        <w:t>(R)AN to AMF: N2 PDU Session Response (PDU Session ID, Cause, N2 SM information (PDU Session ID, AN Tunnel Info, List of accepted/rejected QFI(s))).</w:t>
      </w:r>
    </w:p>
    <w:p w14:paraId="519CAE9C" w14:textId="77777777" w:rsidR="00211EF7" w:rsidRPr="00050CA8" w:rsidRDefault="00211EF7" w:rsidP="00211EF7">
      <w:pPr>
        <w:pStyle w:val="B1"/>
      </w:pPr>
      <w:r w:rsidRPr="00050CA8">
        <w:tab/>
        <w:t>The AN Tunnel Info corresponds to the Access Network address of the N3 tunnel corresponding to the PDU Session.</w:t>
      </w:r>
    </w:p>
    <w:p w14:paraId="02E364C0" w14:textId="77777777" w:rsidR="00211EF7" w:rsidRPr="00050CA8" w:rsidRDefault="00211EF7" w:rsidP="00211EF7">
      <w:pPr>
        <w:pStyle w:val="B1"/>
      </w:pPr>
      <w:r w:rsidRPr="00050CA8">
        <w:t>15.</w:t>
      </w:r>
      <w:r w:rsidRPr="00050CA8">
        <w:tab/>
        <w:t>AMF to SMF: Nsmf_PDUSession_UpdateSMContext Request</w:t>
      </w:r>
      <w:r w:rsidRPr="00050CA8" w:rsidDel="00DC2DF1">
        <w:t xml:space="preserve"> </w:t>
      </w:r>
      <w:r w:rsidRPr="00050CA8">
        <w:t>(N2 SM information, Request Type).</w:t>
      </w:r>
    </w:p>
    <w:p w14:paraId="689CD790" w14:textId="77777777" w:rsidR="00211EF7" w:rsidRPr="00050CA8" w:rsidRDefault="00211EF7" w:rsidP="00211EF7">
      <w:pPr>
        <w:pStyle w:val="B1"/>
      </w:pPr>
      <w:r w:rsidRPr="00050CA8">
        <w:tab/>
        <w:t>The AMF forwards the N2 SM information received from (R)AN to the SMF.</w:t>
      </w:r>
    </w:p>
    <w:p w14:paraId="6406A9E5" w14:textId="77777777" w:rsidR="00211EF7" w:rsidRPr="00050CA8" w:rsidRDefault="00211EF7" w:rsidP="00211EF7">
      <w:pPr>
        <w:pStyle w:val="EditorsNote"/>
      </w:pPr>
      <w:r w:rsidRPr="00050CA8">
        <w:rPr>
          <w:lang w:eastAsia="zh-CN"/>
        </w:rPr>
        <w:t>Editor's note:</w:t>
      </w:r>
      <w:r w:rsidRPr="00050CA8">
        <w:rPr>
          <w:lang w:eastAsia="zh-CN"/>
        </w:rPr>
        <w:tab/>
      </w:r>
      <w:r w:rsidRPr="00050CA8">
        <w:t>It is FFS if steps are needed to indicate from the UE to the core network that the UE has successfully established the PDU Session, or whether it is sufficient with a successful establishment in (R)AN indicated in step 12. For example, it is FFS if the UE shall send a NAS PDU Session Establishment Complete message to indicate that the UE has successfully established the PDU Session.</w:t>
      </w:r>
    </w:p>
    <w:p w14:paraId="6EB0AD53" w14:textId="77777777" w:rsidR="00211EF7" w:rsidRPr="00050CA8" w:rsidRDefault="00211EF7" w:rsidP="00211EF7">
      <w:pPr>
        <w:pStyle w:val="B1"/>
      </w:pPr>
      <w:r w:rsidRPr="00050CA8">
        <w:t>16a.</w:t>
      </w:r>
      <w:r w:rsidRPr="00050CA8">
        <w:tab/>
        <w:t xml:space="preserve">The SMF initiates an N4 Session Modification procedure with the UPF. The SMF provides AN Tunnel Info </w:t>
      </w:r>
      <w:r w:rsidRPr="00050CA8">
        <w:rPr>
          <w:lang w:eastAsia="zh-CN"/>
        </w:rPr>
        <w:t>to the UPF</w:t>
      </w:r>
    </w:p>
    <w:p w14:paraId="0AF64204" w14:textId="77777777" w:rsidR="00211EF7" w:rsidRPr="00050CA8" w:rsidRDefault="00211EF7" w:rsidP="00211EF7">
      <w:pPr>
        <w:pStyle w:val="B1"/>
      </w:pPr>
      <w:r w:rsidRPr="00050CA8">
        <w:tab/>
        <w:t>For a PDU Session of Ethernet PDU Type, t</w:t>
      </w:r>
      <w:r w:rsidRPr="00050CA8">
        <w:rPr>
          <w:lang w:eastAsia="zh-CN"/>
        </w:rPr>
        <w:t xml:space="preserve">he </w:t>
      </w:r>
      <w:r w:rsidRPr="00050CA8">
        <w:t>SMF may provide Ethernet Packet Filter Set</w:t>
      </w:r>
      <w:r w:rsidRPr="00050CA8">
        <w:rPr>
          <w:lang w:eastAsia="zh-CN"/>
        </w:rPr>
        <w:t>(s)</w:t>
      </w:r>
      <w:r w:rsidRPr="00050CA8">
        <w:t xml:space="preserve"> and forwarding rule(s)</w:t>
      </w:r>
      <w:r w:rsidRPr="00050CA8">
        <w:rPr>
          <w:lang w:eastAsia="zh-CN"/>
        </w:rPr>
        <w:t xml:space="preserve"> to the UPF.</w:t>
      </w:r>
    </w:p>
    <w:p w14:paraId="244F467B" w14:textId="77777777" w:rsidR="00211EF7" w:rsidRPr="00050CA8" w:rsidRDefault="00211EF7" w:rsidP="00211EF7">
      <w:pPr>
        <w:pStyle w:val="NO"/>
      </w:pPr>
      <w:r w:rsidRPr="00050CA8">
        <w:t>NOTE</w:t>
      </w:r>
      <w:r w:rsidRPr="00050CA8">
        <w:rPr>
          <w:lang w:eastAsia="zh-CN"/>
        </w:rPr>
        <w:t> 4</w:t>
      </w:r>
      <w:r w:rsidRPr="00050CA8">
        <w:t>:</w:t>
      </w:r>
      <w:r w:rsidRPr="00050CA8">
        <w:tab/>
        <w:t>If the PDU Session Establishment Request was due to mobility between 3GPP and non-3GPP access or mobility from EPC, the downlink data path is switched towards the target access in this step.</w:t>
      </w:r>
    </w:p>
    <w:p w14:paraId="104FAAE9" w14:textId="77777777" w:rsidR="00211EF7" w:rsidRPr="00050CA8" w:rsidRDefault="00211EF7" w:rsidP="00211EF7">
      <w:pPr>
        <w:pStyle w:val="B1"/>
      </w:pPr>
      <w:r w:rsidRPr="00050CA8">
        <w:t>16b.</w:t>
      </w:r>
      <w:r w:rsidRPr="00050CA8">
        <w:tab/>
        <w:t>The UPF provides an N4 Session Modification Response to the SMF.</w:t>
      </w:r>
    </w:p>
    <w:p w14:paraId="5B5C7865" w14:textId="77777777" w:rsidR="00211EF7" w:rsidRPr="00050CA8" w:rsidRDefault="00211EF7" w:rsidP="00211EF7">
      <w:pPr>
        <w:pStyle w:val="B1"/>
      </w:pPr>
      <w:r w:rsidRPr="00050CA8">
        <w:tab/>
        <w:t>If multiple UPFs are used in the PDU Session, the UPF in step 15 refers to the UPF terminating N3.</w:t>
      </w:r>
    </w:p>
    <w:p w14:paraId="0583AD09" w14:textId="77777777" w:rsidR="00211EF7" w:rsidRPr="00050CA8" w:rsidRDefault="00211EF7" w:rsidP="00211EF7">
      <w:pPr>
        <w:pStyle w:val="B1"/>
      </w:pPr>
      <w:r w:rsidRPr="00050CA8">
        <w:t>17.</w:t>
      </w:r>
      <w:r w:rsidRPr="00050CA8">
        <w:tab/>
        <w:t>SMF to AMF: Nsmf_PDUSession_UpdateSMContext Response</w:t>
      </w:r>
      <w:r w:rsidRPr="00050CA8" w:rsidDel="00D60002">
        <w:t xml:space="preserve"> </w:t>
      </w:r>
      <w:r w:rsidRPr="00050CA8">
        <w:t>(Cause).</w:t>
      </w:r>
    </w:p>
    <w:p w14:paraId="2791ECCA" w14:textId="77777777" w:rsidR="00211EF7" w:rsidRPr="00050CA8" w:rsidRDefault="00211EF7" w:rsidP="00211EF7">
      <w:pPr>
        <w:pStyle w:val="B1"/>
      </w:pPr>
      <w:r w:rsidRPr="00050CA8">
        <w:tab/>
        <w:t xml:space="preserve">The SMF may subscribe to the </w:t>
      </w:r>
      <w:r w:rsidRPr="00050CA8">
        <w:rPr>
          <w:lang w:eastAsia="zh-CN"/>
        </w:rPr>
        <w:t xml:space="preserve">UE mobility event notification from the AMF (e.g location reporting, UE moving into or out of area of interest), </w:t>
      </w:r>
      <w:r w:rsidRPr="00050CA8">
        <w:t xml:space="preserve">after this step by invoking </w:t>
      </w:r>
      <w:r w:rsidRPr="00050CA8">
        <w:rPr>
          <w:lang w:eastAsia="zh-CN"/>
        </w:rPr>
        <w:t>Namf_EventExposure_Subscribe service operation</w:t>
      </w:r>
      <w:r w:rsidRPr="00050CA8">
        <w:t xml:space="preserve"> as specified in clause 5.2.2.3.2. For LADN, </w:t>
      </w:r>
      <w:r w:rsidRPr="00050CA8">
        <w:rPr>
          <w:rFonts w:eastAsia="Malgun Gothic"/>
          <w:lang w:eastAsia="zh-CN"/>
        </w:rPr>
        <w:t xml:space="preserve">the </w:t>
      </w:r>
      <w:r w:rsidRPr="00050CA8">
        <w:rPr>
          <w:rFonts w:eastAsia="Malgun Gothic"/>
        </w:rPr>
        <w:t xml:space="preserve">SMF subscribes to the UE moving into or out of LADN service area event </w:t>
      </w:r>
      <w:r w:rsidRPr="00050CA8">
        <w:rPr>
          <w:rFonts w:eastAsia="Malgun Gothic"/>
          <w:iCs/>
        </w:rPr>
        <w:t>notification by providing the LADN DNN as an indicator for the area of interest (see clause 5.6.5 and 5.6.11 of TS 23.501 [2]).</w:t>
      </w:r>
    </w:p>
    <w:p w14:paraId="2435D5E7" w14:textId="77777777" w:rsidR="00211EF7" w:rsidRPr="00050CA8" w:rsidRDefault="00211EF7" w:rsidP="00211EF7">
      <w:pPr>
        <w:pStyle w:val="B1"/>
      </w:pPr>
      <w:r w:rsidRPr="00050CA8">
        <w:tab/>
        <w:t>After this step, the AMF forwards relevant events subscribed by</w:t>
      </w:r>
      <w:r w:rsidRPr="00050CA8" w:rsidDel="007C6B31">
        <w:t xml:space="preserve"> </w:t>
      </w:r>
      <w:r w:rsidRPr="00050CA8">
        <w:t>the SMF..</w:t>
      </w:r>
    </w:p>
    <w:p w14:paraId="405BD490" w14:textId="77777777" w:rsidR="00211EF7" w:rsidRPr="00050CA8" w:rsidRDefault="00211EF7" w:rsidP="00211EF7">
      <w:pPr>
        <w:pStyle w:val="B1"/>
      </w:pPr>
      <w:r w:rsidRPr="00050CA8">
        <w:t>18.</w:t>
      </w:r>
      <w:r w:rsidRPr="00050CA8">
        <w:tab/>
        <w:t>[Conditional] SMF to AMF: Nsmf_PDUSession_SMContextStatusNotify ()</w:t>
      </w:r>
    </w:p>
    <w:p w14:paraId="1DF66365" w14:textId="77777777" w:rsidR="00211EF7" w:rsidRPr="00050CA8" w:rsidRDefault="00211EF7" w:rsidP="00211EF7">
      <w:pPr>
        <w:pStyle w:val="B1"/>
      </w:pPr>
      <w:r w:rsidRPr="00050CA8">
        <w:tab/>
        <w:t>If during the procedure, any time after step 5, the PDU Session establishment is not successful, the SMF informs the AMF by invoking Nsmf_PDUSession_SMContextStatusNotify. The SMF also releases any N4 session(s) created, any PDU Session address if allocated (e.g IP address) and releases the association with PCF, if any.</w:t>
      </w:r>
    </w:p>
    <w:p w14:paraId="104FCD52" w14:textId="77777777" w:rsidR="00211EF7" w:rsidRPr="00050CA8" w:rsidRDefault="00211EF7" w:rsidP="00211EF7">
      <w:pPr>
        <w:pStyle w:val="B1"/>
      </w:pPr>
      <w:r w:rsidRPr="00050CA8">
        <w:tab/>
        <w:t>If the PDU Session Establishment request is due to a handover from EPC, the SMF (SMF+PGW-C) shall</w:t>
      </w:r>
      <w:r w:rsidRPr="00050CA8">
        <w:rPr>
          <w:lang w:eastAsia="ko-KR"/>
        </w:rPr>
        <w:t xml:space="preserve"> initiate the PDN GW Initiated PDN Disconnection procedure in EPC as defined in clause 5.4.4.1 of TS 23.401 [13].</w:t>
      </w:r>
    </w:p>
    <w:p w14:paraId="60847C08" w14:textId="77777777" w:rsidR="00211EF7" w:rsidRPr="00050CA8" w:rsidRDefault="00211EF7" w:rsidP="00211EF7">
      <w:pPr>
        <w:pStyle w:val="B1"/>
      </w:pPr>
      <w:r w:rsidRPr="00050CA8">
        <w:t>19.</w:t>
      </w:r>
      <w:r w:rsidRPr="00050CA8">
        <w:tab/>
        <w:t>SMF to UE, via UPF: In case of PDU Type IPv6, the SMF generates an IPv6 Router Advertisement and sends it to the UE via N4 and the UPF.</w:t>
      </w:r>
    </w:p>
    <w:p w14:paraId="5597366A" w14:textId="77777777" w:rsidR="00211EF7" w:rsidRPr="00050CA8" w:rsidRDefault="00211EF7" w:rsidP="00211EF7">
      <w:pPr>
        <w:pStyle w:val="B1"/>
      </w:pPr>
      <w:r w:rsidRPr="00050CA8">
        <w:rPr>
          <w:lang w:eastAsia="ko-KR"/>
        </w:rPr>
        <w:t>20.</w:t>
      </w:r>
      <w:r w:rsidRPr="00050CA8">
        <w:rPr>
          <w:lang w:eastAsia="ko-KR"/>
        </w:rPr>
        <w:tab/>
      </w:r>
      <w:r w:rsidRPr="00050CA8">
        <w:t>If the Request Type received in step 3 does not indicate "Emergency Request", if the SMF identity is not included in the DNN subscription context, either stored already in SMF if it was previously registered or provided in steps 4a-4b by the UDM, the SMF invokes the Nudm_UEContextManagement_Update</w:t>
      </w:r>
      <w:r w:rsidRPr="00050CA8" w:rsidDel="00B12C9E">
        <w:t xml:space="preserve"> </w:t>
      </w:r>
      <w:r w:rsidRPr="00050CA8">
        <w:t>service operation including the SMF address, the DNN and the PDU Session Id. The UDM stores the SMF identity, SMF address and the associated DNN and PDU Session Id.</w:t>
      </w:r>
    </w:p>
    <w:p w14:paraId="250F75D9" w14:textId="77777777" w:rsidR="00211EF7" w:rsidRPr="00050CA8" w:rsidRDefault="00211EF7" w:rsidP="00211EF7">
      <w:pPr>
        <w:pStyle w:val="B1"/>
      </w:pPr>
      <w:r w:rsidRPr="00050CA8">
        <w:tab/>
        <w:t>If the Request Type received in step 3 indicates "Emergency Request"</w:t>
      </w:r>
    </w:p>
    <w:p w14:paraId="5D28CA8A" w14:textId="77777777" w:rsidR="00211EF7" w:rsidRPr="00050CA8" w:rsidRDefault="00211EF7" w:rsidP="00211EF7">
      <w:pPr>
        <w:pStyle w:val="B2"/>
      </w:pPr>
      <w:r w:rsidRPr="00050CA8">
        <w:lastRenderedPageBreak/>
        <w:t>-</w:t>
      </w:r>
      <w:r w:rsidRPr="00050CA8">
        <w:tab/>
        <w:t>For an authenticated non-roaming UE, based on operator configuration (e.g. related with whether the operator uses a fixed SMF for Emergency calls, etc.), the SMF may register the PDU Session ID onto the UDM: the SMF invokes the Nudm_UEContextManagement_Update</w:t>
      </w:r>
      <w:r w:rsidRPr="00050CA8" w:rsidDel="00B12C9E">
        <w:t xml:space="preserve"> </w:t>
      </w:r>
      <w:r w:rsidRPr="00050CA8">
        <w:t>service operation including the SMF address, an indication of Emergency services and the PDU Session ID. The UDM shall store the SMF address as part of the UE context for Emergency services.</w:t>
      </w:r>
    </w:p>
    <w:p w14:paraId="00EEFFA1" w14:textId="77777777" w:rsidR="00211EF7" w:rsidRPr="00050CA8" w:rsidRDefault="00211EF7" w:rsidP="00211EF7">
      <w:pPr>
        <w:pStyle w:val="B2"/>
      </w:pPr>
      <w:r w:rsidRPr="00050CA8">
        <w:t>-</w:t>
      </w:r>
      <w:r w:rsidRPr="00050CA8">
        <w:tab/>
        <w:t>For an unauthenticated UE or a roaming UE, the SMF shall not register the PDU Session ID onto the UDM</w:t>
      </w:r>
    </w:p>
    <w:p w14:paraId="0CC401C4" w14:textId="77777777" w:rsidR="00211EF7" w:rsidRPr="003F3F1B" w:rsidRDefault="00211EF7" w:rsidP="00211EF7">
      <w:pPr>
        <w:rPr>
          <w:lang w:eastAsia="zh-CN"/>
        </w:rPr>
      </w:pPr>
    </w:p>
    <w:p w14:paraId="56847E83" w14:textId="77777777" w:rsidR="00211EF7" w:rsidRDefault="00211EF7" w:rsidP="00211EF7">
      <w:pPr>
        <w:pBdr>
          <w:top w:val="single" w:sz="4" w:space="1" w:color="auto" w:shadow="1"/>
          <w:left w:val="single" w:sz="4" w:space="4" w:color="auto" w:shadow="1"/>
          <w:bottom w:val="single" w:sz="4" w:space="1" w:color="auto" w:shadow="1"/>
          <w:right w:val="single" w:sz="4" w:space="4" w:color="auto" w:shadow="1"/>
        </w:pBdr>
        <w:jc w:val="center"/>
        <w:rPr>
          <w:rFonts w:ascii="Arial" w:hAnsi="Arial" w:cs="Arial"/>
          <w:b/>
          <w:sz w:val="36"/>
          <w:szCs w:val="36"/>
          <w:lang w:eastAsia="zh-CN"/>
        </w:rPr>
      </w:pPr>
      <w:r>
        <w:rPr>
          <w:rFonts w:ascii="Arial" w:hAnsi="Arial" w:cs="Arial"/>
          <w:b/>
          <w:sz w:val="36"/>
          <w:szCs w:val="36"/>
          <w:lang w:eastAsia="zh-CN"/>
        </w:rPr>
        <w:t>Next</w:t>
      </w:r>
      <w:r w:rsidRPr="00BF4954">
        <w:rPr>
          <w:rFonts w:ascii="Arial" w:hAnsi="Arial" w:cs="Arial"/>
          <w:b/>
          <w:sz w:val="36"/>
          <w:szCs w:val="36"/>
          <w:lang w:eastAsia="zh-CN"/>
        </w:rPr>
        <w:t xml:space="preserve"> change</w:t>
      </w:r>
    </w:p>
    <w:p w14:paraId="2CA2FDEA" w14:textId="77777777" w:rsidR="00211EF7" w:rsidRPr="00050CA8" w:rsidRDefault="00211EF7" w:rsidP="00211EF7">
      <w:pPr>
        <w:pStyle w:val="Heading5"/>
      </w:pPr>
      <w:bookmarkStart w:id="113" w:name="_Toc498414022"/>
      <w:r w:rsidRPr="00050CA8">
        <w:t>4.3.2.2.2</w:t>
      </w:r>
      <w:r w:rsidRPr="00050CA8">
        <w:tab/>
        <w:t>Home-routed Roaming</w:t>
      </w:r>
      <w:bookmarkEnd w:id="113"/>
    </w:p>
    <w:p w14:paraId="03F3BE0C" w14:textId="77777777" w:rsidR="00211EF7" w:rsidRPr="00050CA8" w:rsidRDefault="00211EF7" w:rsidP="00211EF7">
      <w:r w:rsidRPr="00050CA8">
        <w:t>This procedure is used in case of home-routed roaming scenarios.</w:t>
      </w:r>
    </w:p>
    <w:bookmarkStart w:id="114" w:name="_MON_1566896954"/>
    <w:bookmarkEnd w:id="114"/>
    <w:p w14:paraId="38CE8323" w14:textId="77777777" w:rsidR="00211EF7" w:rsidRPr="00050CA8" w:rsidRDefault="00211EF7" w:rsidP="00211EF7">
      <w:pPr>
        <w:pStyle w:val="TH"/>
      </w:pPr>
      <w:r w:rsidRPr="00050CA8">
        <w:rPr>
          <w:b w:val="0"/>
        </w:rPr>
        <w:object w:dxaOrig="11199" w:dyaOrig="15913" w14:anchorId="4FB6A349">
          <v:shape id="_x0000_i1028" type="#_x0000_t75" style="width:481.45pt;height:642.1pt" o:ole="">
            <v:imagedata r:id="rId14" o:title=""/>
          </v:shape>
          <o:OLEObject Type="Embed" ProgID="Word.Picture.8" ShapeID="_x0000_i1028" DrawAspect="Content" ObjectID="_1573657716" r:id="rId15"/>
        </w:object>
      </w:r>
    </w:p>
    <w:p w14:paraId="6589B911" w14:textId="77777777" w:rsidR="00211EF7" w:rsidRPr="00050CA8" w:rsidRDefault="00211EF7" w:rsidP="00211EF7">
      <w:pPr>
        <w:pStyle w:val="TF"/>
      </w:pPr>
      <w:r w:rsidRPr="00050CA8">
        <w:t>Figure 4.3.2.2.2-1: UE-requested PDU Session Establishment for home-routed roaming scenarios</w:t>
      </w:r>
    </w:p>
    <w:p w14:paraId="6F8DBBD5" w14:textId="77777777" w:rsidR="00211EF7" w:rsidRPr="00050CA8" w:rsidRDefault="00211EF7" w:rsidP="00211EF7">
      <w:pPr>
        <w:pStyle w:val="B1"/>
      </w:pPr>
      <w:r w:rsidRPr="00050CA8">
        <w:t>1.</w:t>
      </w:r>
      <w:r w:rsidRPr="00050CA8">
        <w:tab/>
        <w:t>This step is the same as step 1 in clause 4.3.2.2.1.</w:t>
      </w:r>
    </w:p>
    <w:p w14:paraId="2B6BC17B" w14:textId="5D5D397E" w:rsidR="00211EF7" w:rsidRPr="00050CA8" w:rsidRDefault="00211EF7" w:rsidP="00211EF7">
      <w:pPr>
        <w:pStyle w:val="B1"/>
        <w:rPr>
          <w:lang w:eastAsia="zh-CN"/>
        </w:rPr>
      </w:pPr>
      <w:r w:rsidRPr="00050CA8">
        <w:lastRenderedPageBreak/>
        <w:t>2.</w:t>
      </w:r>
      <w:r w:rsidRPr="00050CA8">
        <w:tab/>
        <w:t>As in step 2 of clause 4.3.2.2.1 with the addition that the AMF also selects a SMF in HPLMN</w:t>
      </w:r>
      <w:ins w:id="115" w:author="Patrice Hédé" w:date="2017-11-19T20:06:00Z">
        <w:r w:rsidR="00BA1440">
          <w:t xml:space="preserve"> using the S-NSSAI with </w:t>
        </w:r>
      </w:ins>
      <w:ins w:id="116" w:author="Patrice Hédé2" w:date="2017-11-30T06:50:00Z">
        <w:r w:rsidR="00FD5C2F">
          <w:t>the</w:t>
        </w:r>
      </w:ins>
      <w:ins w:id="117" w:author="Patrice Hédé" w:date="2017-11-19T20:06:00Z">
        <w:r w:rsidR="00BA1440">
          <w:t xml:space="preserve"> </w:t>
        </w:r>
      </w:ins>
      <w:ins w:id="118" w:author="Patrice Hédé2" w:date="2017-11-30T06:50:00Z">
        <w:r w:rsidR="00FD5C2F">
          <w:t xml:space="preserve">value defined by the </w:t>
        </w:r>
      </w:ins>
      <w:ins w:id="119" w:author="Patrice Hédé" w:date="2017-11-19T20:06:00Z">
        <w:r w:rsidR="00BA1440">
          <w:t>HPLMN</w:t>
        </w:r>
      </w:ins>
      <w:ins w:id="120" w:author="Patrice Hédé" w:date="2017-11-21T15:34:00Z">
        <w:r w:rsidR="00170615">
          <w:t>, as described in clause 4.3.2.2.3</w:t>
        </w:r>
      </w:ins>
      <w:r w:rsidRPr="00050CA8">
        <w:t xml:space="preserve">. </w:t>
      </w:r>
      <w:r w:rsidRPr="00050CA8">
        <w:rPr>
          <w:lang w:eastAsia="zh-CN"/>
        </w:rPr>
        <w:t xml:space="preserve">The AMF stores the association of </w:t>
      </w:r>
      <w:ins w:id="121" w:author="Patrice Hédé2" w:date="2017-11-30T06:51:00Z">
        <w:r w:rsidR="00FD5C2F">
          <w:rPr>
            <w:lang w:eastAsia="zh-CN"/>
          </w:rPr>
          <w:t>bo</w:t>
        </w:r>
      </w:ins>
      <w:r w:rsidRPr="00050CA8">
        <w:rPr>
          <w:lang w:eastAsia="zh-CN"/>
        </w:rPr>
        <w:t>th</w:t>
      </w:r>
      <w:del w:id="122" w:author="Patrice Hédé2" w:date="2017-11-30T06:51:00Z">
        <w:r w:rsidRPr="00050CA8" w:rsidDel="00FD5C2F">
          <w:rPr>
            <w:lang w:eastAsia="zh-CN"/>
          </w:rPr>
          <w:delText>e</w:delText>
        </w:r>
      </w:del>
      <w:r w:rsidRPr="00050CA8">
        <w:rPr>
          <w:lang w:eastAsia="zh-CN"/>
        </w:rPr>
        <w:t xml:space="preserve"> </w:t>
      </w:r>
      <w:r w:rsidRPr="00050CA8">
        <w:t>S-NSSAI</w:t>
      </w:r>
      <w:ins w:id="123" w:author="Patrice Hédé2" w:date="2017-11-30T06:51:00Z">
        <w:r w:rsidR="00FD5C2F">
          <w:t>s</w:t>
        </w:r>
      </w:ins>
      <w:r w:rsidRPr="00050CA8">
        <w:rPr>
          <w:lang w:eastAsia="zh-CN"/>
        </w:rPr>
        <w:t>, the PDU Session ID and the SMF ID in VPLMN.</w:t>
      </w:r>
    </w:p>
    <w:p w14:paraId="5FEA6320" w14:textId="77777777" w:rsidR="00211EF7" w:rsidRPr="00050CA8" w:rsidRDefault="00211EF7" w:rsidP="00211EF7">
      <w:pPr>
        <w:pStyle w:val="B1"/>
      </w:pPr>
      <w:r w:rsidRPr="00050CA8">
        <w:rPr>
          <w:lang w:eastAsia="zh-CN"/>
        </w:rPr>
        <w:tab/>
        <w:t>In step 3 of clause 4.3.2.2.1, in local breakout roaming case, if V-SMF responds to AMF indicating that V-SMF is not able to process some part of the N1 SM information, the AMF proceeds with home routed case from this step and may select an SMF in the VPLMN different from the V-SMF selected earlier.</w:t>
      </w:r>
    </w:p>
    <w:p w14:paraId="3DE99B7E" w14:textId="393E188E" w:rsidR="00211EF7" w:rsidRPr="00050CA8" w:rsidRDefault="00211EF7" w:rsidP="00211EF7">
      <w:pPr>
        <w:pStyle w:val="B1"/>
      </w:pPr>
      <w:r w:rsidRPr="00050CA8">
        <w:t>3a.</w:t>
      </w:r>
      <w:r w:rsidRPr="00050CA8">
        <w:tab/>
        <w:t>As in step 3 of clause 4.3.2.2.1 with the addition that the AMF also provides the identity of the SMF in HPLMN it has selected in step 2</w:t>
      </w:r>
      <w:ins w:id="124" w:author="Patrice Hédé" w:date="2017-11-19T20:07:00Z">
        <w:r w:rsidR="00BA1440">
          <w:t xml:space="preserve"> and the S-NSSAI with the value</w:t>
        </w:r>
      </w:ins>
      <w:ins w:id="125" w:author="Patrice Hédé2" w:date="2017-11-30T06:51:00Z">
        <w:r w:rsidR="00FD5C2F">
          <w:t xml:space="preserve"> defined by the HP</w:t>
        </w:r>
      </w:ins>
      <w:ins w:id="126" w:author="Patrice Hédé4" w:date="2017-12-01T18:17:00Z">
        <w:r w:rsidR="00174EA0">
          <w:t>L</w:t>
        </w:r>
      </w:ins>
      <w:ins w:id="127" w:author="Patrice Hédé2" w:date="2017-11-30T06:51:00Z">
        <w:r w:rsidR="00FD5C2F">
          <w:t>MN</w:t>
        </w:r>
      </w:ins>
      <w:ins w:id="128" w:author="Patrice Hédé" w:date="2017-11-19T20:07:00Z">
        <w:r w:rsidR="00BA1440">
          <w:t>.</w:t>
        </w:r>
      </w:ins>
      <w:r w:rsidRPr="00050CA8" w:rsidDel="00F9266E">
        <w:t xml:space="preserve"> </w:t>
      </w:r>
      <w:r w:rsidRPr="00050CA8">
        <w:t>The AMF ID is the UE's GUAMI which uniquely identifies the AMF serving the UE. The H-SMF is provided when the PDU Session is home-routed. The N1 SM container contains the PDU Session Establishment Request received from the UE. GPSI shall be provided to the V-SMF by the AMF if available at AMF.</w:t>
      </w:r>
    </w:p>
    <w:p w14:paraId="45FEF495" w14:textId="77777777" w:rsidR="00211EF7" w:rsidRPr="00050CA8" w:rsidRDefault="00211EF7" w:rsidP="00211EF7">
      <w:pPr>
        <w:pStyle w:val="EditorsNote"/>
      </w:pPr>
      <w:r w:rsidRPr="00050CA8">
        <w:rPr>
          <w:lang w:eastAsia="zh-CN"/>
        </w:rPr>
        <w:t>Editor's note:</w:t>
      </w:r>
      <w:r w:rsidRPr="00050CA8">
        <w:rPr>
          <w:lang w:eastAsia="zh-CN"/>
        </w:rPr>
        <w:tab/>
      </w:r>
      <w:r w:rsidRPr="00050CA8">
        <w:t>The parameter S-NSSAI may need to be updated to reflect agreements regarding slice selection parameters. This is FFS.</w:t>
      </w:r>
    </w:p>
    <w:p w14:paraId="60F9E0BA" w14:textId="77777777" w:rsidR="00211EF7" w:rsidRPr="00050CA8" w:rsidRDefault="00211EF7" w:rsidP="00211EF7">
      <w:pPr>
        <w:pStyle w:val="B1"/>
      </w:pPr>
      <w:r w:rsidRPr="00050CA8">
        <w:t>3b:</w:t>
      </w:r>
      <w:r w:rsidRPr="00050CA8">
        <w:tab/>
        <w:t>This step is the same as step 5 of clause 4.3.2.2.1.</w:t>
      </w:r>
    </w:p>
    <w:p w14:paraId="6D2F2F49" w14:textId="77777777" w:rsidR="00211EF7" w:rsidRPr="00050CA8" w:rsidRDefault="00211EF7" w:rsidP="00211EF7">
      <w:pPr>
        <w:pStyle w:val="B1"/>
      </w:pPr>
      <w:r w:rsidRPr="00050CA8">
        <w:t>4.</w:t>
      </w:r>
      <w:r w:rsidRPr="00050CA8">
        <w:tab/>
        <w:t>The V-SMF selects a UPF in VPLMN as described in TS 23.501 [2], clause 6.3.3.</w:t>
      </w:r>
    </w:p>
    <w:p w14:paraId="4635FD0E" w14:textId="77777777" w:rsidR="00211EF7" w:rsidRPr="00050CA8" w:rsidRDefault="00211EF7" w:rsidP="00211EF7">
      <w:pPr>
        <w:pStyle w:val="B1"/>
      </w:pPr>
      <w:r w:rsidRPr="00050CA8">
        <w:t>5.</w:t>
      </w:r>
      <w:r w:rsidRPr="00050CA8">
        <w:tab/>
        <w:t>The V-SMF initiates an N4 Session Establishment procedure with the selected V-UPF:</w:t>
      </w:r>
    </w:p>
    <w:p w14:paraId="2039CD8A" w14:textId="77777777" w:rsidR="00211EF7" w:rsidRPr="00050CA8" w:rsidRDefault="00211EF7" w:rsidP="00211EF7">
      <w:pPr>
        <w:pStyle w:val="B2"/>
      </w:pPr>
      <w:r w:rsidRPr="00050CA8">
        <w:t>5a.</w:t>
      </w:r>
      <w:r w:rsidRPr="00050CA8">
        <w:tab/>
        <w:t>The V-SMF sends an N4 Session Establishment Request to the V-UPF. If CN Tunnel Info is allocated by the SMF, the CN Tunnel Info is provided to V-UPF in this step.</w:t>
      </w:r>
    </w:p>
    <w:p w14:paraId="648EFD99" w14:textId="77777777" w:rsidR="00211EF7" w:rsidRPr="00050CA8" w:rsidRDefault="00211EF7" w:rsidP="00211EF7">
      <w:pPr>
        <w:pStyle w:val="B2"/>
      </w:pPr>
      <w:r w:rsidRPr="00050CA8">
        <w:t>5b.</w:t>
      </w:r>
      <w:r w:rsidRPr="00050CA8">
        <w:tab/>
        <w:t>The V-UPF acknowledges by sending an N4 Session Establishment Response. If CN Tunnel Info is allocated by the V-UPF, the CN Tunnel Info is provided to V-SMF in this step.</w:t>
      </w:r>
    </w:p>
    <w:p w14:paraId="5CA3C7F2" w14:textId="7160D0E7" w:rsidR="00211EF7" w:rsidRPr="00050CA8" w:rsidRDefault="00211EF7" w:rsidP="00211EF7">
      <w:pPr>
        <w:pStyle w:val="B1"/>
      </w:pPr>
      <w:r w:rsidRPr="00050CA8">
        <w:t>6.</w:t>
      </w:r>
      <w:r w:rsidRPr="00050CA8">
        <w:tab/>
        <w:t>V-SMF to H-SMF: Nsmf_PDUSession_Create Request (SUPI, GPSI (if available), DNN, S-NSSAI</w:t>
      </w:r>
      <w:ins w:id="129" w:author="Patrice Hédé" w:date="2017-11-19T20:07:00Z">
        <w:r w:rsidR="00BA1440">
          <w:t xml:space="preserve"> with </w:t>
        </w:r>
      </w:ins>
      <w:ins w:id="130" w:author="Patrice Hédé2" w:date="2017-11-30T06:51:00Z">
        <w:r w:rsidR="00FD5C2F">
          <w:t>the</w:t>
        </w:r>
      </w:ins>
      <w:ins w:id="131" w:author="Patrice Hédé" w:date="2017-11-19T20:07:00Z">
        <w:r w:rsidR="00BA1440">
          <w:t xml:space="preserve"> value</w:t>
        </w:r>
      </w:ins>
      <w:ins w:id="132" w:author="Patrice Hédé2" w:date="2017-11-30T06:52:00Z">
        <w:r w:rsidR="00FD5C2F">
          <w:t xml:space="preserve"> defined by the HPLMN</w:t>
        </w:r>
      </w:ins>
      <w:r w:rsidRPr="00050CA8">
        <w:t>, PDU Session ID, V-SMF ID, V-CN-Tunnel-Info, PDU type, Protocol Configuration Options, User location information, SM PDU DN Request Container). Protocol Configuration Options may contain information that H-SMF may needs to properly establish the PDU Session (e.g. SSC mode or SM PDU DN Request Container to be used to authenticate the UE by the DN-AAA as defined in clause 4.3.2.3).</w:t>
      </w:r>
    </w:p>
    <w:p w14:paraId="123A884D" w14:textId="77777777" w:rsidR="00211EF7" w:rsidRPr="00050CA8" w:rsidRDefault="00211EF7" w:rsidP="00211EF7">
      <w:pPr>
        <w:pStyle w:val="B1"/>
      </w:pPr>
      <w:r w:rsidRPr="00050CA8">
        <w:t>7-12.</w:t>
      </w:r>
      <w:r w:rsidRPr="00050CA8">
        <w:tab/>
        <w:t>These steps are the same as steps 4-10 in clause 4.3.2.2.1 with the following differences:</w:t>
      </w:r>
    </w:p>
    <w:p w14:paraId="6A8BAF56" w14:textId="77777777" w:rsidR="00211EF7" w:rsidRPr="00050CA8" w:rsidRDefault="00211EF7" w:rsidP="00211EF7">
      <w:pPr>
        <w:pStyle w:val="B2"/>
      </w:pPr>
      <w:r w:rsidRPr="00050CA8">
        <w:t>-</w:t>
      </w:r>
      <w:r w:rsidRPr="00050CA8">
        <w:tab/>
        <w:t>These steps are executed in Home PLMN;</w:t>
      </w:r>
    </w:p>
    <w:p w14:paraId="0BD26D62" w14:textId="77777777" w:rsidR="00211EF7" w:rsidRPr="00050CA8" w:rsidRDefault="00211EF7" w:rsidP="00211EF7">
      <w:pPr>
        <w:pStyle w:val="B2"/>
      </w:pPr>
      <w:r w:rsidRPr="00050CA8">
        <w:t>-</w:t>
      </w:r>
      <w:r w:rsidRPr="00050CA8">
        <w:tab/>
        <w:t>The H-SMF stores an association of the PDU Session and V-SMF ID for this PDU Session for this UE.</w:t>
      </w:r>
    </w:p>
    <w:p w14:paraId="22BAF4BD" w14:textId="77777777" w:rsidR="00211EF7" w:rsidRPr="00050CA8" w:rsidRDefault="00211EF7" w:rsidP="00211EF7">
      <w:pPr>
        <w:pStyle w:val="B2"/>
      </w:pPr>
      <w:r w:rsidRPr="00050CA8">
        <w:t>-</w:t>
      </w:r>
      <w:r w:rsidRPr="00050CA8">
        <w:tab/>
        <w:t>The H-SMF does not provides the Inactivity Timer to the H-UPF as described in step 9a in clause 4.3.2.2.1.</w:t>
      </w:r>
    </w:p>
    <w:p w14:paraId="794BA99C" w14:textId="77777777" w:rsidR="00211EF7" w:rsidRPr="00050CA8" w:rsidRDefault="00211EF7" w:rsidP="00211EF7">
      <w:pPr>
        <w:pStyle w:val="B2"/>
      </w:pPr>
      <w:r w:rsidRPr="00050CA8">
        <w:t>-</w:t>
      </w:r>
      <w:r w:rsidRPr="00050CA8">
        <w:tab/>
        <w:t>Step 5 of clause 4.3.2.2.1 is not executed.</w:t>
      </w:r>
    </w:p>
    <w:p w14:paraId="66B6B34A" w14:textId="77777777" w:rsidR="00211EF7" w:rsidRPr="00050CA8" w:rsidRDefault="00211EF7" w:rsidP="00211EF7">
      <w:pPr>
        <w:pStyle w:val="B1"/>
      </w:pPr>
      <w:r w:rsidRPr="00050CA8">
        <w:t>13.</w:t>
      </w:r>
      <w:r w:rsidRPr="00050CA8">
        <w:tab/>
        <w:t>H-SMF to V-SMF: Nsmf_PDUSession_Create Response (QoS Rule, Protocol Configuration Options including session level information that the V-SMF is not expected to understand , PDU Session Type, H-CN Tunnel Info</w:t>
      </w:r>
      <w:r w:rsidRPr="00050CA8">
        <w:rPr>
          <w:lang w:eastAsia="zh-CN"/>
        </w:rPr>
        <w:t>, QoS profile(s), Session-AMBR</w:t>
      </w:r>
      <w:r w:rsidRPr="00050CA8">
        <w:t>)</w:t>
      </w:r>
    </w:p>
    <w:p w14:paraId="0A091433" w14:textId="77777777" w:rsidR="00211EF7" w:rsidRPr="00050CA8" w:rsidRDefault="00211EF7" w:rsidP="00211EF7">
      <w:pPr>
        <w:pStyle w:val="B1"/>
      </w:pPr>
      <w:r w:rsidRPr="00050CA8">
        <w:tab/>
        <w:t xml:space="preserve">The information that the H-SMF may provide in </w:t>
      </w:r>
      <w:r w:rsidRPr="00050CA8">
        <w:rPr>
          <w:lang w:eastAsia="fr-FR"/>
        </w:rPr>
        <w:t xml:space="preserve">Protocol Configuration Options is the same than defined for step 11 of </w:t>
      </w:r>
      <w:r w:rsidRPr="00050CA8">
        <w:t>Figure 4.3.2.2.1-1.</w:t>
      </w:r>
    </w:p>
    <w:p w14:paraId="195894BD" w14:textId="77777777" w:rsidR="00211EF7" w:rsidRPr="00050CA8" w:rsidRDefault="00211EF7" w:rsidP="00211EF7">
      <w:pPr>
        <w:pStyle w:val="B1"/>
      </w:pPr>
      <w:r w:rsidRPr="00050CA8">
        <w:tab/>
        <w:t>The H-CN Tunnel Info contains the tunnel information for uplink traffic towards H-UPF.</w:t>
      </w:r>
    </w:p>
    <w:p w14:paraId="764ED094" w14:textId="77777777" w:rsidR="00211EF7" w:rsidRPr="00050CA8" w:rsidRDefault="00211EF7" w:rsidP="00211EF7">
      <w:pPr>
        <w:pStyle w:val="B1"/>
      </w:pPr>
      <w:r w:rsidRPr="00050CA8">
        <w:tab/>
        <w:t>Multiple QoS Rules may be included in the Create PDU Session Response.</w:t>
      </w:r>
    </w:p>
    <w:p w14:paraId="48A4A744" w14:textId="77777777" w:rsidR="00211EF7" w:rsidRPr="00050CA8" w:rsidRDefault="00211EF7" w:rsidP="00211EF7">
      <w:pPr>
        <w:pStyle w:val="B1"/>
      </w:pPr>
      <w:r w:rsidRPr="00050CA8">
        <w:t>14-18.</w:t>
      </w:r>
      <w:r w:rsidRPr="00050CA8">
        <w:tab/>
        <w:t>These steps are the same as steps 11-15 in clause 4.3.2.2.1 with the following differences:</w:t>
      </w:r>
    </w:p>
    <w:p w14:paraId="6FB1ABF3" w14:textId="77777777" w:rsidR="00211EF7" w:rsidRPr="00050CA8" w:rsidRDefault="00211EF7" w:rsidP="00211EF7">
      <w:pPr>
        <w:pStyle w:val="B2"/>
      </w:pPr>
      <w:r w:rsidRPr="00050CA8">
        <w:t>-</w:t>
      </w:r>
      <w:r w:rsidRPr="00050CA8">
        <w:tab/>
        <w:t>These steps are executed in Visited PLMN;</w:t>
      </w:r>
    </w:p>
    <w:p w14:paraId="0E1E77BA" w14:textId="77777777" w:rsidR="00211EF7" w:rsidRPr="00050CA8" w:rsidRDefault="00211EF7" w:rsidP="00211EF7">
      <w:pPr>
        <w:pStyle w:val="B2"/>
      </w:pPr>
      <w:r w:rsidRPr="00050CA8">
        <w:t>-</w:t>
      </w:r>
      <w:r w:rsidRPr="00050CA8">
        <w:tab/>
        <w:t>The V-SMF stores an association of the PDU Session and H-SMF ID for this PDU Session for this UE.</w:t>
      </w:r>
    </w:p>
    <w:p w14:paraId="41E3C428" w14:textId="77777777" w:rsidR="00211EF7" w:rsidRPr="00050CA8" w:rsidRDefault="00211EF7" w:rsidP="00211EF7">
      <w:pPr>
        <w:pStyle w:val="B1"/>
      </w:pPr>
      <w:r w:rsidRPr="00050CA8">
        <w:t>19a.</w:t>
      </w:r>
      <w:r w:rsidRPr="00050CA8">
        <w:tab/>
        <w:t>The V-SMF initiates an N4 Session Modification procedure with the V-UPF. The V-SMF provides Packet detection, enforcement and reporting rules to be installed on the V-UPF for this PDU Session, including AN Tunnel Info, H-CN Tunnel Info and V-CN Tunnel Info.</w:t>
      </w:r>
    </w:p>
    <w:p w14:paraId="59E9051A" w14:textId="77777777" w:rsidR="00211EF7" w:rsidRPr="00050CA8" w:rsidRDefault="00211EF7" w:rsidP="00211EF7">
      <w:pPr>
        <w:pStyle w:val="B1"/>
      </w:pPr>
      <w:r w:rsidRPr="00050CA8">
        <w:t>19b.</w:t>
      </w:r>
      <w:r w:rsidRPr="00050CA8">
        <w:tab/>
        <w:t>The V-UPF provides a N4 Session Modification Response to the V-SMF.</w:t>
      </w:r>
    </w:p>
    <w:p w14:paraId="5B7596BA" w14:textId="77777777" w:rsidR="00211EF7" w:rsidRPr="00050CA8" w:rsidRDefault="00211EF7" w:rsidP="00211EF7">
      <w:pPr>
        <w:pStyle w:val="B1"/>
      </w:pPr>
      <w:r w:rsidRPr="00050CA8">
        <w:lastRenderedPageBreak/>
        <w:tab/>
        <w:t>After this step, the V-UPF delivers any down-link packets to the UE that may have been buffered for this PDU Session.</w:t>
      </w:r>
    </w:p>
    <w:p w14:paraId="49244712" w14:textId="77777777" w:rsidR="00211EF7" w:rsidRPr="00050CA8" w:rsidRDefault="00211EF7" w:rsidP="00211EF7">
      <w:pPr>
        <w:pStyle w:val="B1"/>
      </w:pPr>
      <w:r w:rsidRPr="00050CA8">
        <w:t>20.</w:t>
      </w:r>
      <w:r w:rsidRPr="00050CA8">
        <w:tab/>
        <w:t>This step is the same as step 17 in clause 4.3.2.2.1. with the following differences:</w:t>
      </w:r>
    </w:p>
    <w:p w14:paraId="0FC74DCA" w14:textId="77777777" w:rsidR="00211EF7" w:rsidRPr="00050CA8" w:rsidRDefault="00211EF7" w:rsidP="00211EF7">
      <w:pPr>
        <w:pStyle w:val="B2"/>
      </w:pPr>
      <w:r w:rsidRPr="00050CA8">
        <w:t>-</w:t>
      </w:r>
      <w:r w:rsidRPr="00050CA8">
        <w:tab/>
        <w:t>The SMF is a V-SMF</w:t>
      </w:r>
    </w:p>
    <w:p w14:paraId="6C000676" w14:textId="77777777" w:rsidR="00211EF7" w:rsidRPr="00050CA8" w:rsidRDefault="00211EF7" w:rsidP="00211EF7">
      <w:pPr>
        <w:pStyle w:val="B1"/>
      </w:pPr>
      <w:r w:rsidRPr="00050CA8">
        <w:t>21.</w:t>
      </w:r>
      <w:r w:rsidRPr="00050CA8">
        <w:tab/>
        <w:t>This step is same as step 18 in clause 4.3.2.2.1.</w:t>
      </w:r>
    </w:p>
    <w:p w14:paraId="5804D307" w14:textId="77777777" w:rsidR="00211EF7" w:rsidRPr="00050CA8" w:rsidRDefault="00211EF7" w:rsidP="00211EF7">
      <w:pPr>
        <w:pStyle w:val="B1"/>
      </w:pPr>
      <w:r w:rsidRPr="00050CA8">
        <w:t>22.</w:t>
      </w:r>
      <w:r w:rsidRPr="00050CA8">
        <w:tab/>
        <w:t>H-SMF to UE, via H-UPF and V-UPF in VPLMN: In case of PDU Type IPv6, the H-SMF generates an IPv6 Router Advertisement and sends it to the UE via N4 and the H-UPF and V-UPF.</w:t>
      </w:r>
    </w:p>
    <w:p w14:paraId="4C209E9D" w14:textId="77777777" w:rsidR="00211EF7" w:rsidRPr="00050CA8" w:rsidRDefault="00211EF7" w:rsidP="00211EF7">
      <w:pPr>
        <w:pStyle w:val="B1"/>
      </w:pPr>
      <w:r w:rsidRPr="00050CA8">
        <w:t>23.</w:t>
      </w:r>
      <w:r w:rsidRPr="00050CA8">
        <w:tab/>
        <w:t>H-SMF may register the address to UDM as Step 19 of 4.3.2.2.1. The UDM stores the H-SMF identity and the associated DNN.</w:t>
      </w:r>
    </w:p>
    <w:p w14:paraId="1A71DC88" w14:textId="77777777" w:rsidR="00211EF7" w:rsidRPr="00050CA8" w:rsidRDefault="00211EF7" w:rsidP="00211EF7">
      <w:pPr>
        <w:pStyle w:val="NO"/>
      </w:pPr>
      <w:r w:rsidRPr="00050CA8">
        <w:t>NOTE:</w:t>
      </w:r>
      <w:r w:rsidRPr="00050CA8">
        <w:tab/>
        <w:t>The SMF in HPLMN can initiate step 21 already after step 13.</w:t>
      </w:r>
    </w:p>
    <w:p w14:paraId="3F736226" w14:textId="77777777" w:rsidR="00211EF7" w:rsidRPr="003F3F1B" w:rsidRDefault="00211EF7" w:rsidP="00211EF7">
      <w:pPr>
        <w:rPr>
          <w:lang w:eastAsia="zh-CN"/>
        </w:rPr>
      </w:pPr>
    </w:p>
    <w:p w14:paraId="488910D0" w14:textId="77777777" w:rsidR="00211EF7" w:rsidRDefault="00211EF7" w:rsidP="00211EF7">
      <w:pPr>
        <w:pBdr>
          <w:top w:val="single" w:sz="4" w:space="1" w:color="auto" w:shadow="1"/>
          <w:left w:val="single" w:sz="4" w:space="4" w:color="auto" w:shadow="1"/>
          <w:bottom w:val="single" w:sz="4" w:space="1" w:color="auto" w:shadow="1"/>
          <w:right w:val="single" w:sz="4" w:space="4" w:color="auto" w:shadow="1"/>
        </w:pBdr>
        <w:jc w:val="center"/>
        <w:rPr>
          <w:rFonts w:ascii="Arial" w:hAnsi="Arial" w:cs="Arial"/>
          <w:b/>
          <w:sz w:val="36"/>
          <w:szCs w:val="36"/>
          <w:lang w:eastAsia="zh-CN"/>
        </w:rPr>
      </w:pPr>
      <w:r>
        <w:rPr>
          <w:rFonts w:ascii="Arial" w:hAnsi="Arial" w:cs="Arial"/>
          <w:b/>
          <w:sz w:val="36"/>
          <w:szCs w:val="36"/>
          <w:lang w:eastAsia="zh-CN"/>
        </w:rPr>
        <w:t>Next</w:t>
      </w:r>
      <w:r w:rsidRPr="00BF4954">
        <w:rPr>
          <w:rFonts w:ascii="Arial" w:hAnsi="Arial" w:cs="Arial"/>
          <w:b/>
          <w:sz w:val="36"/>
          <w:szCs w:val="36"/>
          <w:lang w:eastAsia="zh-CN"/>
        </w:rPr>
        <w:t xml:space="preserve"> change</w:t>
      </w:r>
    </w:p>
    <w:p w14:paraId="44B32A51" w14:textId="77777777" w:rsidR="00FE277C" w:rsidRPr="00050CA8" w:rsidRDefault="00FE277C" w:rsidP="00FE277C">
      <w:pPr>
        <w:pStyle w:val="B1"/>
      </w:pPr>
      <w:r w:rsidRPr="00050CA8">
        <w:t>-</w:t>
      </w:r>
      <w:r w:rsidRPr="00050CA8">
        <w:tab/>
        <w:t>UE information management and transfer (including its security context);</w:t>
      </w:r>
    </w:p>
    <w:p w14:paraId="286B3D2B" w14:textId="77777777" w:rsidR="00FE277C" w:rsidRPr="00050CA8" w:rsidRDefault="00FE277C" w:rsidP="00FE277C">
      <w:pPr>
        <w:pStyle w:val="Heading5"/>
      </w:pPr>
      <w:bookmarkStart w:id="133" w:name="_Toc498414187"/>
      <w:r w:rsidRPr="00050CA8">
        <w:t>5.2.2.2.2</w:t>
      </w:r>
      <w:r w:rsidRPr="00050CA8">
        <w:tab/>
        <w:t>Namf_Communication_UEContextTransfer service operation</w:t>
      </w:r>
      <w:bookmarkEnd w:id="133"/>
    </w:p>
    <w:p w14:paraId="351668FF" w14:textId="77777777" w:rsidR="00FE277C" w:rsidRPr="00050CA8" w:rsidRDefault="00FE277C" w:rsidP="00FE277C">
      <w:pPr>
        <w:rPr>
          <w:b/>
        </w:rPr>
      </w:pPr>
      <w:r w:rsidRPr="00050CA8">
        <w:rPr>
          <w:b/>
        </w:rPr>
        <w:t xml:space="preserve">Service operation name: </w:t>
      </w:r>
      <w:r w:rsidRPr="00050CA8">
        <w:t>Namf_Communication_UEContextTransfer</w:t>
      </w:r>
    </w:p>
    <w:p w14:paraId="37C6D854" w14:textId="77777777" w:rsidR="00FE277C" w:rsidRPr="00050CA8" w:rsidRDefault="00FE277C" w:rsidP="00FE277C">
      <w:pPr>
        <w:rPr>
          <w:lang w:eastAsia="zh-CN"/>
        </w:rPr>
      </w:pPr>
      <w:r w:rsidRPr="00050CA8">
        <w:rPr>
          <w:b/>
        </w:rPr>
        <w:t>Description:</w:t>
      </w:r>
      <w:r w:rsidRPr="00050CA8">
        <w:t xml:space="preserve"> Provides the UE context to the consumer</w:t>
      </w:r>
      <w:r w:rsidRPr="00050CA8">
        <w:rPr>
          <w:lang w:eastAsia="zh-CN"/>
        </w:rPr>
        <w:t xml:space="preserve"> NF.</w:t>
      </w:r>
    </w:p>
    <w:p w14:paraId="6265D240" w14:textId="77777777" w:rsidR="00FE277C" w:rsidRPr="00050CA8" w:rsidRDefault="00FE277C" w:rsidP="00FE277C">
      <w:pPr>
        <w:rPr>
          <w:lang w:eastAsia="zh-CN"/>
        </w:rPr>
      </w:pPr>
      <w:r w:rsidRPr="00050CA8">
        <w:rPr>
          <w:b/>
          <w:lang w:eastAsia="zh-CN"/>
        </w:rPr>
        <w:t xml:space="preserve">Input, Required: </w:t>
      </w:r>
      <w:r w:rsidRPr="00050CA8">
        <w:rPr>
          <w:lang w:eastAsia="zh-CN"/>
        </w:rPr>
        <w:t>5G-GUTI, Reason.</w:t>
      </w:r>
    </w:p>
    <w:p w14:paraId="773FC2E1" w14:textId="77777777" w:rsidR="00FE277C" w:rsidRPr="00050CA8" w:rsidRDefault="00FE277C" w:rsidP="00FE277C">
      <w:pPr>
        <w:rPr>
          <w:lang w:eastAsia="zh-CN"/>
        </w:rPr>
      </w:pPr>
      <w:r w:rsidRPr="00050CA8">
        <w:rPr>
          <w:b/>
        </w:rPr>
        <w:t>Input, Optional:</w:t>
      </w:r>
      <w:r w:rsidRPr="00050CA8">
        <w:t xml:space="preserve"> Integrity protected message from the UE that triggers the context transfer.</w:t>
      </w:r>
    </w:p>
    <w:p w14:paraId="64242593" w14:textId="77777777" w:rsidR="00FE277C" w:rsidRPr="00050CA8" w:rsidRDefault="00FE277C" w:rsidP="00FE277C">
      <w:pPr>
        <w:rPr>
          <w:lang w:eastAsia="zh-CN"/>
        </w:rPr>
      </w:pPr>
      <w:r w:rsidRPr="00050CA8">
        <w:rPr>
          <w:b/>
          <w:lang w:eastAsia="zh-CN"/>
        </w:rPr>
        <w:t>Output, Required:</w:t>
      </w:r>
      <w:r w:rsidRPr="00050CA8">
        <w:rPr>
          <w:lang w:eastAsia="zh-CN"/>
        </w:rPr>
        <w:t xml:space="preserve"> The UE context of the identified UE. The UE context includes the SUPI, DRX parameters, AM policy information, UE network capability, used N1 security context information, event subscriptions by other consumer NF, and the list of SM PDU Session IDs along with the SMF handling the PDU Session.</w:t>
      </w:r>
    </w:p>
    <w:p w14:paraId="59C271B6" w14:textId="310C0A04" w:rsidR="00FE277C" w:rsidRPr="00050CA8" w:rsidRDefault="00FE277C" w:rsidP="00FE277C">
      <w:pPr>
        <w:rPr>
          <w:lang w:eastAsia="zh-CN"/>
        </w:rPr>
      </w:pPr>
      <w:r w:rsidRPr="00050CA8">
        <w:rPr>
          <w:b/>
          <w:lang w:eastAsia="zh-CN"/>
        </w:rPr>
        <w:t xml:space="preserve">Output, Optional: </w:t>
      </w:r>
      <w:r w:rsidRPr="00050CA8">
        <w:rPr>
          <w:lang w:eastAsia="zh-CN"/>
        </w:rPr>
        <w:t>Mobile Equipment Identifier (if available), Allowed</w:t>
      </w:r>
      <w:r w:rsidRPr="00050CA8" w:rsidDel="00195DFE">
        <w:rPr>
          <w:lang w:eastAsia="zh-CN"/>
        </w:rPr>
        <w:t xml:space="preserve"> </w:t>
      </w:r>
      <w:r w:rsidRPr="00050CA8">
        <w:rPr>
          <w:lang w:eastAsia="zh-CN"/>
        </w:rPr>
        <w:t>NSSAI</w:t>
      </w:r>
      <w:ins w:id="134" w:author="Patrice Hédé" w:date="2017-11-19T20:16:00Z">
        <w:r w:rsidR="00DF198C">
          <w:rPr>
            <w:lang w:eastAsia="zh-CN"/>
          </w:rPr>
          <w:t xml:space="preserve">, </w:t>
        </w:r>
      </w:ins>
      <w:ins w:id="135" w:author="Patrice Hédé4" w:date="2017-12-01T18:17:00Z">
        <w:r w:rsidR="00174EA0">
          <w:rPr>
            <w:lang w:eastAsia="zh-CN"/>
          </w:rPr>
          <w:t>M</w:t>
        </w:r>
      </w:ins>
      <w:ins w:id="136" w:author="Patrice Hédé" w:date="2017-11-19T20:16:00Z">
        <w:r w:rsidR="00DF198C">
          <w:rPr>
            <w:lang w:eastAsia="zh-CN"/>
          </w:rPr>
          <w:t xml:space="preserve">apping </w:t>
        </w:r>
      </w:ins>
      <w:ins w:id="137" w:author="Patrice Hédé4" w:date="2017-12-01T18:17:00Z">
        <w:r w:rsidR="00174EA0">
          <w:rPr>
            <w:lang w:eastAsia="zh-CN"/>
          </w:rPr>
          <w:t>Of</w:t>
        </w:r>
      </w:ins>
      <w:ins w:id="138" w:author="Patrice Hédé" w:date="2017-11-19T20:16:00Z">
        <w:r w:rsidR="00DF198C">
          <w:rPr>
            <w:lang w:eastAsia="zh-CN"/>
          </w:rPr>
          <w:t xml:space="preserve"> Allowed NSSAI</w:t>
        </w:r>
      </w:ins>
      <w:r w:rsidRPr="00050CA8">
        <w:rPr>
          <w:lang w:eastAsia="zh-CN"/>
        </w:rPr>
        <w:t>.</w:t>
      </w:r>
    </w:p>
    <w:p w14:paraId="13912FE2" w14:textId="77777777" w:rsidR="00FE277C" w:rsidRPr="00050CA8" w:rsidRDefault="00FE277C" w:rsidP="00FE277C">
      <w:pPr>
        <w:rPr>
          <w:lang w:eastAsia="zh-CN"/>
        </w:rPr>
      </w:pPr>
      <w:r w:rsidRPr="00050CA8">
        <w:rPr>
          <w:lang w:eastAsia="zh-CN"/>
        </w:rPr>
        <w:t>See clause 4.2.2.2.2 step 4 and 5 for example of usage of this service operation. If the consumer NF sent an integrity protected message from the UE, the AMF uses it to verify whether this request is permitted to retrieve the UE context of the UE. If it is permitted, the AMF</w:t>
      </w:r>
      <w:r w:rsidRPr="00050CA8">
        <w:t xml:space="preserve"> provides UE context to the consumer</w:t>
      </w:r>
      <w:r w:rsidRPr="00050CA8">
        <w:rPr>
          <w:lang w:eastAsia="zh-CN"/>
        </w:rPr>
        <w:t xml:space="preserve"> NF in the Namf_Communication_UEContextTransfer response.</w:t>
      </w:r>
    </w:p>
    <w:p w14:paraId="4D56E091" w14:textId="77777777" w:rsidR="00211EF7" w:rsidRPr="003F3F1B" w:rsidRDefault="00211EF7" w:rsidP="00211EF7">
      <w:pPr>
        <w:rPr>
          <w:lang w:eastAsia="zh-CN"/>
        </w:rPr>
      </w:pPr>
    </w:p>
    <w:p w14:paraId="18F1EED3" w14:textId="77777777" w:rsidR="00211EF7" w:rsidRDefault="00211EF7" w:rsidP="00211EF7">
      <w:pPr>
        <w:pBdr>
          <w:top w:val="single" w:sz="4" w:space="1" w:color="auto" w:shadow="1"/>
          <w:left w:val="single" w:sz="4" w:space="4" w:color="auto" w:shadow="1"/>
          <w:bottom w:val="single" w:sz="4" w:space="1" w:color="auto" w:shadow="1"/>
          <w:right w:val="single" w:sz="4" w:space="4" w:color="auto" w:shadow="1"/>
        </w:pBdr>
        <w:jc w:val="center"/>
        <w:rPr>
          <w:rFonts w:ascii="Arial" w:hAnsi="Arial" w:cs="Arial"/>
          <w:b/>
          <w:sz w:val="36"/>
          <w:szCs w:val="36"/>
          <w:lang w:eastAsia="zh-CN"/>
        </w:rPr>
      </w:pPr>
      <w:r>
        <w:rPr>
          <w:rFonts w:ascii="Arial" w:hAnsi="Arial" w:cs="Arial"/>
          <w:b/>
          <w:sz w:val="36"/>
          <w:szCs w:val="36"/>
          <w:lang w:eastAsia="zh-CN"/>
        </w:rPr>
        <w:t>Next</w:t>
      </w:r>
      <w:r w:rsidRPr="00BF4954">
        <w:rPr>
          <w:rFonts w:ascii="Arial" w:hAnsi="Arial" w:cs="Arial"/>
          <w:b/>
          <w:sz w:val="36"/>
          <w:szCs w:val="36"/>
          <w:lang w:eastAsia="zh-CN"/>
        </w:rPr>
        <w:t xml:space="preserve"> change</w:t>
      </w:r>
    </w:p>
    <w:p w14:paraId="666686D3" w14:textId="77777777" w:rsidR="00FE277C" w:rsidRPr="00050CA8" w:rsidRDefault="00FE277C" w:rsidP="00FE277C">
      <w:pPr>
        <w:pStyle w:val="Heading5"/>
        <w:rPr>
          <w:lang w:eastAsia="zh-CN"/>
        </w:rPr>
      </w:pPr>
      <w:bookmarkStart w:id="139" w:name="_Toc498414189"/>
      <w:r w:rsidRPr="00050CA8">
        <w:rPr>
          <w:lang w:eastAsia="zh-CN"/>
        </w:rPr>
        <w:t>5.2.2.2.4</w:t>
      </w:r>
      <w:r w:rsidRPr="00050CA8">
        <w:rPr>
          <w:lang w:eastAsia="zh-CN"/>
        </w:rPr>
        <w:tab/>
        <w:t>Namf_Communication_N1MessageNotify service operation</w:t>
      </w:r>
      <w:bookmarkEnd w:id="139"/>
    </w:p>
    <w:p w14:paraId="064F4451" w14:textId="77777777" w:rsidR="00FE277C" w:rsidRPr="00050CA8" w:rsidRDefault="00FE277C" w:rsidP="00FE277C">
      <w:r w:rsidRPr="00050CA8">
        <w:rPr>
          <w:b/>
        </w:rPr>
        <w:t>Service operation name:</w:t>
      </w:r>
      <w:r w:rsidRPr="00050CA8">
        <w:t xml:space="preserve"> Namf_Communication_N1MessageNotify</w:t>
      </w:r>
    </w:p>
    <w:p w14:paraId="29FC8DFA" w14:textId="77777777" w:rsidR="00FE277C" w:rsidRPr="00050CA8" w:rsidRDefault="00FE277C" w:rsidP="00FE277C">
      <w:r w:rsidRPr="00050CA8">
        <w:rPr>
          <w:b/>
        </w:rPr>
        <w:t>Description:</w:t>
      </w:r>
      <w:r w:rsidRPr="00050CA8">
        <w:t xml:space="preserve"> </w:t>
      </w:r>
      <w:r w:rsidRPr="00050CA8">
        <w:rPr>
          <w:lang w:eastAsia="zh-CN"/>
        </w:rPr>
        <w:t>AMF notifies the N1 message received from the UE to a destination CN NF</w:t>
      </w:r>
      <w:r w:rsidRPr="00050CA8">
        <w:t>.</w:t>
      </w:r>
    </w:p>
    <w:p w14:paraId="58DF6C49" w14:textId="77777777" w:rsidR="00FE277C" w:rsidRPr="00050CA8" w:rsidRDefault="00FE277C" w:rsidP="00FE277C">
      <w:r w:rsidRPr="00050CA8">
        <w:rPr>
          <w:b/>
        </w:rPr>
        <w:t>Input, Required:</w:t>
      </w:r>
      <w:r w:rsidRPr="00050CA8">
        <w:t xml:space="preserve"> AMF ID (GUAMI), N1 Message(s)</w:t>
      </w:r>
    </w:p>
    <w:p w14:paraId="0E4A1CC4" w14:textId="35E91B83" w:rsidR="00FE277C" w:rsidRPr="00050CA8" w:rsidRDefault="00FE277C" w:rsidP="00FE277C">
      <w:r w:rsidRPr="00050CA8">
        <w:rPr>
          <w:b/>
        </w:rPr>
        <w:t>Input, Optional:</w:t>
      </w:r>
      <w:r w:rsidRPr="00050CA8">
        <w:t xml:space="preserve"> local time zone, UE's current location, AN type AN N2 terminating point, Allowed NSSAI</w:t>
      </w:r>
      <w:ins w:id="140" w:author="Patrice Hédé" w:date="2017-11-19T20:16:00Z">
        <w:r w:rsidR="00DF198C">
          <w:t xml:space="preserve">, </w:t>
        </w:r>
      </w:ins>
      <w:ins w:id="141" w:author="Patrice Hédé4" w:date="2017-12-01T18:18:00Z">
        <w:r w:rsidR="00174EA0">
          <w:t>M</w:t>
        </w:r>
      </w:ins>
      <w:ins w:id="142" w:author="Patrice Hédé" w:date="2017-11-19T20:16:00Z">
        <w:r w:rsidR="00DF198C">
          <w:t xml:space="preserve">apping </w:t>
        </w:r>
      </w:ins>
      <w:ins w:id="143" w:author="Patrice Hédé4" w:date="2017-12-01T18:18:00Z">
        <w:r w:rsidR="00235897">
          <w:t xml:space="preserve">Of </w:t>
        </w:r>
      </w:ins>
      <w:ins w:id="144" w:author="Patrice Hédé" w:date="2017-11-19T20:16:00Z">
        <w:r w:rsidR="00DF198C">
          <w:t>Allowed NSSAI</w:t>
        </w:r>
      </w:ins>
      <w:r w:rsidRPr="00050CA8">
        <w:t>, SUPI, MM Context.</w:t>
      </w:r>
    </w:p>
    <w:p w14:paraId="4C3E426D" w14:textId="77777777" w:rsidR="00FE277C" w:rsidRPr="00050CA8" w:rsidRDefault="00FE277C" w:rsidP="00FE277C">
      <w:pPr>
        <w:rPr>
          <w:lang w:eastAsia="zh-CN"/>
        </w:rPr>
      </w:pPr>
      <w:r w:rsidRPr="00050CA8">
        <w:rPr>
          <w:b/>
        </w:rPr>
        <w:t xml:space="preserve">Output, Required: </w:t>
      </w:r>
      <w:r w:rsidRPr="00050CA8">
        <w:t>None</w:t>
      </w:r>
      <w:r w:rsidRPr="00050CA8">
        <w:rPr>
          <w:i/>
        </w:rPr>
        <w:t>.</w:t>
      </w:r>
    </w:p>
    <w:p w14:paraId="0B87246C" w14:textId="77777777" w:rsidR="00FE277C" w:rsidRPr="00050CA8" w:rsidRDefault="00FE277C" w:rsidP="00FE277C">
      <w:pPr>
        <w:rPr>
          <w:i/>
        </w:rPr>
      </w:pPr>
      <w:r w:rsidRPr="00050CA8">
        <w:rPr>
          <w:b/>
        </w:rPr>
        <w:t xml:space="preserve">Output, Optional: </w:t>
      </w:r>
      <w:r w:rsidRPr="00050CA8">
        <w:t>None</w:t>
      </w:r>
      <w:r w:rsidRPr="00050CA8">
        <w:rPr>
          <w:i/>
        </w:rPr>
        <w:t>.</w:t>
      </w:r>
    </w:p>
    <w:p w14:paraId="5A8CE806" w14:textId="77777777" w:rsidR="00FE277C" w:rsidRPr="00050CA8" w:rsidRDefault="00FE277C" w:rsidP="00FE277C">
      <w:pPr>
        <w:rPr>
          <w:lang w:eastAsia="zh-CN"/>
        </w:rPr>
      </w:pPr>
      <w:r w:rsidRPr="00050CA8">
        <w:rPr>
          <w:lang w:eastAsia="zh-CN"/>
        </w:rPr>
        <w:t>The destination NF type to be notified is determined based on one of the following:</w:t>
      </w:r>
    </w:p>
    <w:p w14:paraId="6AAE0F22" w14:textId="77777777" w:rsidR="00FE277C" w:rsidRPr="00050CA8" w:rsidRDefault="00FE277C" w:rsidP="00FE277C">
      <w:pPr>
        <w:pStyle w:val="B1"/>
        <w:rPr>
          <w:lang w:eastAsia="zh-CN"/>
        </w:rPr>
      </w:pPr>
      <w:r w:rsidRPr="00050CA8">
        <w:rPr>
          <w:lang w:eastAsia="zh-CN"/>
        </w:rPr>
        <w:t>-</w:t>
      </w:r>
      <w:r w:rsidRPr="00050CA8">
        <w:rPr>
          <w:lang w:eastAsia="zh-CN"/>
        </w:rPr>
        <w:tab/>
        <w:t>The N1 message type is always known to be consumed by one particular NF type; or</w:t>
      </w:r>
    </w:p>
    <w:p w14:paraId="32878D34" w14:textId="77777777" w:rsidR="00FE277C" w:rsidRPr="00050CA8" w:rsidRDefault="00FE277C" w:rsidP="00FE277C">
      <w:pPr>
        <w:pStyle w:val="B1"/>
        <w:rPr>
          <w:lang w:eastAsia="zh-CN"/>
        </w:rPr>
      </w:pPr>
      <w:r w:rsidRPr="00050CA8">
        <w:rPr>
          <w:lang w:eastAsia="zh-CN"/>
        </w:rPr>
        <w:lastRenderedPageBreak/>
        <w:t>-</w:t>
      </w:r>
      <w:r w:rsidRPr="00050CA8">
        <w:rPr>
          <w:lang w:eastAsia="zh-CN"/>
        </w:rPr>
        <w:tab/>
        <w:t>An NF had explicitly subscribed for the particular N1 message type to be notified towards it.</w:t>
      </w:r>
    </w:p>
    <w:p w14:paraId="1540D56A" w14:textId="77777777" w:rsidR="00FE277C" w:rsidRPr="00050CA8" w:rsidRDefault="00FE277C" w:rsidP="00FE277C">
      <w:pPr>
        <w:pStyle w:val="NO"/>
        <w:rPr>
          <w:rFonts w:eastAsia="SimSun"/>
          <w:lang w:eastAsia="zh-CN"/>
        </w:rPr>
      </w:pPr>
      <w:r w:rsidRPr="00050CA8">
        <w:rPr>
          <w:rFonts w:eastAsia="SimSun"/>
          <w:lang w:eastAsia="zh-CN"/>
        </w:rPr>
        <w:t>NOTE:</w:t>
      </w:r>
      <w:r w:rsidRPr="00050CA8">
        <w:rPr>
          <w:rFonts w:eastAsia="SimSun"/>
          <w:lang w:eastAsia="zh-CN"/>
        </w:rPr>
        <w:tab/>
        <w:t xml:space="preserve">Whether notification Ack need a separate message or be realized in the transport layer will be determined in </w:t>
      </w:r>
      <w:r w:rsidRPr="00050CA8">
        <w:t>TS 29.518 [18]</w:t>
      </w:r>
      <w:r w:rsidRPr="00050CA8">
        <w:rPr>
          <w:rFonts w:eastAsia="SimSun"/>
          <w:lang w:eastAsia="zh-CN"/>
        </w:rPr>
        <w:t>.</w:t>
      </w:r>
    </w:p>
    <w:p w14:paraId="73480EF5" w14:textId="1541009F" w:rsidR="00FE277C" w:rsidRPr="00050CA8" w:rsidRDefault="00FE277C" w:rsidP="00FE277C">
      <w:pPr>
        <w:keepLines/>
        <w:rPr>
          <w:lang w:eastAsia="zh-CN"/>
        </w:rPr>
      </w:pPr>
      <w:r w:rsidRPr="00050CA8">
        <w:rPr>
          <w:lang w:eastAsia="zh-CN"/>
        </w:rPr>
        <w:t>The optional AN N2 terminating point, SUPI, MM Context</w:t>
      </w:r>
      <w:ins w:id="145" w:author="Patrice Hédé" w:date="2017-11-19T20:17:00Z">
        <w:r w:rsidR="00DF198C">
          <w:rPr>
            <w:lang w:eastAsia="zh-CN"/>
          </w:rPr>
          <w:t>,</w:t>
        </w:r>
      </w:ins>
      <w:del w:id="146" w:author="Patrice Hédé" w:date="2017-11-19T20:17:00Z">
        <w:r w:rsidRPr="00050CA8" w:rsidDel="00DF198C">
          <w:rPr>
            <w:lang w:eastAsia="zh-CN"/>
          </w:rPr>
          <w:delText xml:space="preserve"> and</w:delText>
        </w:r>
      </w:del>
      <w:r w:rsidRPr="00050CA8">
        <w:rPr>
          <w:lang w:eastAsia="zh-CN"/>
        </w:rPr>
        <w:t xml:space="preserve"> Allowed NSSAI </w:t>
      </w:r>
      <w:ins w:id="147" w:author="Patrice Hédé" w:date="2017-11-19T20:17:00Z">
        <w:r w:rsidR="00DF198C">
          <w:rPr>
            <w:lang w:eastAsia="zh-CN"/>
          </w:rPr>
          <w:t xml:space="preserve">and </w:t>
        </w:r>
      </w:ins>
      <w:ins w:id="148" w:author="Patrice Hédé4" w:date="2017-12-01T18:18:00Z">
        <w:r w:rsidR="00235897">
          <w:rPr>
            <w:lang w:eastAsia="zh-CN"/>
          </w:rPr>
          <w:t>M</w:t>
        </w:r>
      </w:ins>
      <w:ins w:id="149" w:author="Patrice Hédé" w:date="2017-11-19T20:17:00Z">
        <w:r w:rsidR="00DF198C">
          <w:rPr>
            <w:lang w:eastAsia="zh-CN"/>
          </w:rPr>
          <w:t xml:space="preserve">apping </w:t>
        </w:r>
      </w:ins>
      <w:bookmarkStart w:id="150" w:name="_GoBack"/>
      <w:bookmarkEnd w:id="150"/>
      <w:ins w:id="151" w:author="Patrice Hédé4" w:date="2017-12-01T18:18:00Z">
        <w:r w:rsidR="00235897">
          <w:rPr>
            <w:lang w:eastAsia="zh-CN"/>
          </w:rPr>
          <w:t>Of Allowed NSSAI</w:t>
        </w:r>
      </w:ins>
      <w:ins w:id="152" w:author="Patrice Hédé" w:date="2017-11-19T20:17:00Z">
        <w:r w:rsidR="00DF198C">
          <w:rPr>
            <w:lang w:eastAsia="zh-CN"/>
          </w:rPr>
          <w:t xml:space="preserve"> </w:t>
        </w:r>
      </w:ins>
      <w:r w:rsidRPr="00050CA8">
        <w:rPr>
          <w:lang w:eastAsia="zh-CN"/>
        </w:rPr>
        <w:t>parameters are included if the service operation is invoked towards a peer AMF.</w:t>
      </w:r>
    </w:p>
    <w:p w14:paraId="1463C775" w14:textId="77777777" w:rsidR="00211EF7" w:rsidRPr="003F3F1B" w:rsidRDefault="00211EF7" w:rsidP="00211EF7">
      <w:pPr>
        <w:rPr>
          <w:lang w:eastAsia="zh-CN"/>
        </w:rPr>
      </w:pPr>
    </w:p>
    <w:p w14:paraId="2DB1BC4B" w14:textId="77777777" w:rsidR="00FE277C" w:rsidRDefault="00FE277C" w:rsidP="00FE277C">
      <w:pPr>
        <w:pBdr>
          <w:top w:val="single" w:sz="4" w:space="1" w:color="auto" w:shadow="1"/>
          <w:left w:val="single" w:sz="4" w:space="4" w:color="auto" w:shadow="1"/>
          <w:bottom w:val="single" w:sz="4" w:space="1" w:color="auto" w:shadow="1"/>
          <w:right w:val="single" w:sz="4" w:space="4" w:color="auto" w:shadow="1"/>
        </w:pBdr>
        <w:jc w:val="center"/>
        <w:rPr>
          <w:rFonts w:ascii="Arial" w:hAnsi="Arial" w:cs="Arial"/>
          <w:b/>
          <w:sz w:val="36"/>
          <w:szCs w:val="36"/>
          <w:lang w:eastAsia="zh-CN"/>
        </w:rPr>
      </w:pPr>
      <w:r>
        <w:rPr>
          <w:rFonts w:ascii="Arial" w:hAnsi="Arial" w:cs="Arial"/>
          <w:b/>
          <w:sz w:val="36"/>
          <w:szCs w:val="36"/>
          <w:lang w:eastAsia="zh-CN"/>
        </w:rPr>
        <w:t>Next</w:t>
      </w:r>
      <w:r w:rsidRPr="00BF4954">
        <w:rPr>
          <w:rFonts w:ascii="Arial" w:hAnsi="Arial" w:cs="Arial"/>
          <w:b/>
          <w:sz w:val="36"/>
          <w:szCs w:val="36"/>
          <w:lang w:eastAsia="zh-CN"/>
        </w:rPr>
        <w:t xml:space="preserve"> change</w:t>
      </w:r>
    </w:p>
    <w:p w14:paraId="4BAEADB0" w14:textId="77777777" w:rsidR="00FE277C" w:rsidRPr="00050CA8" w:rsidRDefault="00FE277C" w:rsidP="00FE277C">
      <w:pPr>
        <w:pStyle w:val="Heading5"/>
        <w:rPr>
          <w:lang w:eastAsia="zh-CN"/>
        </w:rPr>
      </w:pPr>
      <w:bookmarkStart w:id="153" w:name="_Toc498414283"/>
      <w:r w:rsidRPr="00050CA8">
        <w:rPr>
          <w:lang w:eastAsia="zh-CN"/>
        </w:rPr>
        <w:t>5.2.7.3.2</w:t>
      </w:r>
      <w:r w:rsidRPr="00050CA8">
        <w:rPr>
          <w:lang w:eastAsia="zh-CN"/>
        </w:rPr>
        <w:tab/>
        <w:t>Nnrf_NFDiscovery service operation</w:t>
      </w:r>
      <w:bookmarkEnd w:id="153"/>
    </w:p>
    <w:p w14:paraId="074A1866" w14:textId="77777777" w:rsidR="00FE277C" w:rsidRPr="00050CA8" w:rsidRDefault="00FE277C" w:rsidP="00FE277C">
      <w:pPr>
        <w:rPr>
          <w:b/>
          <w:lang w:eastAsia="zh-CN"/>
        </w:rPr>
      </w:pPr>
      <w:r w:rsidRPr="00050CA8">
        <w:rPr>
          <w:b/>
          <w:lang w:eastAsia="zh-CN"/>
        </w:rPr>
        <w:t xml:space="preserve">Service operation name: </w:t>
      </w:r>
      <w:r w:rsidRPr="00050CA8">
        <w:rPr>
          <w:lang w:eastAsia="zh-CN"/>
        </w:rPr>
        <w:t>Nnrf_NFDiscovery_Request</w:t>
      </w:r>
    </w:p>
    <w:p w14:paraId="4096C444" w14:textId="77777777" w:rsidR="00FE277C" w:rsidRPr="00050CA8" w:rsidRDefault="00FE277C" w:rsidP="00FE277C">
      <w:r w:rsidRPr="00050CA8">
        <w:rPr>
          <w:b/>
        </w:rPr>
        <w:t xml:space="preserve">Description: </w:t>
      </w:r>
      <w:r w:rsidRPr="00050CA8">
        <w:t>provides the IP address or FQDN of the expected NF instance</w:t>
      </w:r>
      <w:r w:rsidRPr="00050CA8">
        <w:rPr>
          <w:lang w:eastAsia="zh-CN"/>
        </w:rPr>
        <w:t>(s)</w:t>
      </w:r>
      <w:r w:rsidRPr="00050CA8">
        <w:t xml:space="preserve"> or Service instance(s) to the NF service consumer.</w:t>
      </w:r>
    </w:p>
    <w:p w14:paraId="72F43BEB" w14:textId="77777777" w:rsidR="00FE277C" w:rsidRPr="00050CA8" w:rsidRDefault="00FE277C" w:rsidP="00FE277C">
      <w:r w:rsidRPr="00050CA8">
        <w:rPr>
          <w:b/>
        </w:rPr>
        <w:t>Inputs, Required:</w:t>
      </w:r>
      <w:r w:rsidRPr="00050CA8">
        <w:rPr>
          <w:lang w:eastAsia="zh-CN"/>
        </w:rPr>
        <w:t xml:space="preserve"> target NF service Name, NF type of the target NF, NF type of the NF service consumer.</w:t>
      </w:r>
    </w:p>
    <w:p w14:paraId="1486FA74" w14:textId="678BB522" w:rsidR="00DF198C" w:rsidRPr="00050CA8" w:rsidRDefault="00FE277C" w:rsidP="00FE277C">
      <w:pPr>
        <w:rPr>
          <w:lang w:eastAsia="zh-CN"/>
        </w:rPr>
      </w:pPr>
      <w:r w:rsidRPr="00050CA8">
        <w:rPr>
          <w:b/>
        </w:rPr>
        <w:t>Inputs, Optional:</w:t>
      </w:r>
      <w:r w:rsidRPr="00050CA8">
        <w:t xml:space="preserve"> S-NSSAI</w:t>
      </w:r>
      <w:ins w:id="154" w:author="Patrice Hédé2" w:date="2017-11-30T06:59:00Z">
        <w:r w:rsidR="00540912">
          <w:t>(s)</w:t>
        </w:r>
      </w:ins>
      <w:r w:rsidRPr="00050CA8">
        <w:t xml:space="preserve">, </w:t>
      </w:r>
      <w:r w:rsidRPr="00050CA8">
        <w:rPr>
          <w:lang w:eastAsia="zh-CN"/>
        </w:rPr>
        <w:t>target NF/NF service PLMN ID,  Serving PLMN ID, the NF service consumer ID.</w:t>
      </w:r>
    </w:p>
    <w:p w14:paraId="36DACCEA" w14:textId="77777777" w:rsidR="00FE277C" w:rsidRPr="00050CA8" w:rsidRDefault="00FE277C" w:rsidP="00FE277C">
      <w:pPr>
        <w:rPr>
          <w:b/>
        </w:rPr>
      </w:pPr>
      <w:r w:rsidRPr="00050CA8">
        <w:rPr>
          <w:b/>
        </w:rPr>
        <w:t xml:space="preserve">Outputs, Required: </w:t>
      </w:r>
      <w:r w:rsidRPr="00050CA8">
        <w:rPr>
          <w:lang w:eastAsia="zh-CN"/>
        </w:rPr>
        <w:t>FQDN and/or IP addre</w:t>
      </w:r>
      <w:r w:rsidRPr="00050CA8">
        <w:t>ss(es) for the target Service Name.</w:t>
      </w:r>
    </w:p>
    <w:p w14:paraId="02F3F518" w14:textId="77777777" w:rsidR="00FE277C" w:rsidRPr="00050CA8" w:rsidRDefault="00FE277C" w:rsidP="00FE277C">
      <w:r w:rsidRPr="00050CA8">
        <w:rPr>
          <w:lang w:eastAsia="zh-CN"/>
        </w:rPr>
        <w:t>FQDN and IP addresses may belong to a set of requested target NF instance(s), or NF service instance(s).</w:t>
      </w:r>
    </w:p>
    <w:p w14:paraId="640E4327" w14:textId="77777777" w:rsidR="00FE277C" w:rsidRPr="00050CA8" w:rsidRDefault="00FE277C" w:rsidP="00FE277C">
      <w:pPr>
        <w:rPr>
          <w:lang w:eastAsia="zh-CN"/>
        </w:rPr>
      </w:pPr>
      <w:r w:rsidRPr="00050CA8">
        <w:rPr>
          <w:b/>
        </w:rPr>
        <w:t>Outputs, Optional:</w:t>
      </w:r>
      <w:r w:rsidRPr="00050CA8">
        <w:t xml:space="preserve"> </w:t>
      </w:r>
      <w:r w:rsidRPr="00050CA8">
        <w:rPr>
          <w:lang w:eastAsia="zh-CN"/>
        </w:rPr>
        <w:t>None.</w:t>
      </w:r>
    </w:p>
    <w:p w14:paraId="12331A2C" w14:textId="77777777" w:rsidR="00FE277C" w:rsidRPr="00050CA8" w:rsidRDefault="00FE277C" w:rsidP="00FE277C">
      <w:pPr>
        <w:rPr>
          <w:b/>
        </w:rPr>
      </w:pPr>
      <w:r w:rsidRPr="00050CA8">
        <w:t>See clause 4.17.4/4.17.5 for details on the usage of this service operation.</w:t>
      </w:r>
    </w:p>
    <w:p w14:paraId="1691651D" w14:textId="77777777" w:rsidR="00FE277C" w:rsidRPr="003F3F1B" w:rsidRDefault="00FE277C" w:rsidP="00FE277C">
      <w:pPr>
        <w:rPr>
          <w:lang w:eastAsia="zh-CN"/>
        </w:rPr>
      </w:pPr>
    </w:p>
    <w:p w14:paraId="62B2FE58" w14:textId="77777777" w:rsidR="00FE277C" w:rsidRPr="003F3F1B" w:rsidRDefault="00FE277C" w:rsidP="00FE277C">
      <w:pPr>
        <w:rPr>
          <w:lang w:eastAsia="zh-CN"/>
        </w:rPr>
      </w:pPr>
    </w:p>
    <w:p w14:paraId="07D44EB0" w14:textId="77777777" w:rsidR="00FE277C" w:rsidRDefault="00FE277C" w:rsidP="00FE277C">
      <w:pPr>
        <w:pBdr>
          <w:top w:val="single" w:sz="4" w:space="1" w:color="auto" w:shadow="1"/>
          <w:left w:val="single" w:sz="4" w:space="4" w:color="auto" w:shadow="1"/>
          <w:bottom w:val="single" w:sz="4" w:space="1" w:color="auto" w:shadow="1"/>
          <w:right w:val="single" w:sz="4" w:space="4" w:color="auto" w:shadow="1"/>
        </w:pBdr>
        <w:jc w:val="center"/>
        <w:rPr>
          <w:rFonts w:ascii="Arial" w:hAnsi="Arial" w:cs="Arial"/>
          <w:b/>
          <w:sz w:val="36"/>
          <w:szCs w:val="36"/>
          <w:lang w:eastAsia="zh-CN"/>
        </w:rPr>
      </w:pPr>
      <w:r>
        <w:rPr>
          <w:rFonts w:ascii="Arial" w:hAnsi="Arial" w:cs="Arial"/>
          <w:b/>
          <w:sz w:val="36"/>
          <w:szCs w:val="36"/>
          <w:lang w:eastAsia="zh-CN"/>
        </w:rPr>
        <w:t>Next</w:t>
      </w:r>
      <w:r w:rsidRPr="00BF4954">
        <w:rPr>
          <w:rFonts w:ascii="Arial" w:hAnsi="Arial" w:cs="Arial"/>
          <w:b/>
          <w:sz w:val="36"/>
          <w:szCs w:val="36"/>
          <w:lang w:eastAsia="zh-CN"/>
        </w:rPr>
        <w:t xml:space="preserve"> change</w:t>
      </w:r>
    </w:p>
    <w:p w14:paraId="38DA062F" w14:textId="77777777" w:rsidR="00FE277C" w:rsidRPr="00050CA8" w:rsidRDefault="00FE277C" w:rsidP="00FE277C">
      <w:pPr>
        <w:pStyle w:val="Heading5"/>
        <w:rPr>
          <w:lang w:eastAsia="zh-CN"/>
        </w:rPr>
      </w:pPr>
      <w:bookmarkStart w:id="155" w:name="_Toc498414291"/>
      <w:r w:rsidRPr="00050CA8">
        <w:rPr>
          <w:lang w:eastAsia="zh-CN"/>
        </w:rPr>
        <w:t>5.2.8.2.5</w:t>
      </w:r>
      <w:r w:rsidRPr="00050CA8">
        <w:rPr>
          <w:lang w:eastAsia="zh-CN"/>
        </w:rPr>
        <w:tab/>
      </w:r>
      <w:bookmarkStart w:id="156" w:name="_Hlk498089319"/>
      <w:r w:rsidRPr="00050CA8">
        <w:rPr>
          <w:lang w:eastAsia="zh-CN"/>
        </w:rPr>
        <w:t>Nsmf_PDUSession_CreateSMContext service operation</w:t>
      </w:r>
      <w:bookmarkEnd w:id="155"/>
      <w:bookmarkEnd w:id="156"/>
    </w:p>
    <w:p w14:paraId="1F2BFC70" w14:textId="77777777" w:rsidR="00FE277C" w:rsidRPr="00050CA8" w:rsidRDefault="00FE277C" w:rsidP="00FE277C">
      <w:r w:rsidRPr="00050CA8">
        <w:rPr>
          <w:b/>
        </w:rPr>
        <w:t>Service operation name:</w:t>
      </w:r>
      <w:r w:rsidRPr="00050CA8">
        <w:t xml:space="preserve"> Nsmf_PDUSession_CreateSMContext.</w:t>
      </w:r>
    </w:p>
    <w:p w14:paraId="75801379" w14:textId="77777777" w:rsidR="00FE277C" w:rsidRPr="00050CA8" w:rsidRDefault="00FE277C" w:rsidP="00FE277C">
      <w:r w:rsidRPr="00050CA8">
        <w:rPr>
          <w:b/>
        </w:rPr>
        <w:t xml:space="preserve">Description: </w:t>
      </w:r>
      <w:r w:rsidRPr="00050CA8">
        <w:t>It creates an AMF-SMF association to support a PDU Session.</w:t>
      </w:r>
    </w:p>
    <w:p w14:paraId="4D781167" w14:textId="1F2161C7" w:rsidR="00FE277C" w:rsidRPr="00050CA8" w:rsidRDefault="00FE277C" w:rsidP="00FE277C">
      <w:r w:rsidRPr="00050CA8">
        <w:rPr>
          <w:b/>
        </w:rPr>
        <w:t>Input, Required:</w:t>
      </w:r>
      <w:r w:rsidRPr="00050CA8">
        <w:t xml:space="preserve"> SUPI or PEI, DNN, S-NSSAI</w:t>
      </w:r>
      <w:ins w:id="157" w:author="Patrice Hédé" w:date="2017-11-19T20:20:00Z">
        <w:r w:rsidR="005E51DC">
          <w:t>(s)</w:t>
        </w:r>
      </w:ins>
      <w:r w:rsidRPr="00050CA8">
        <w:t>, PDU Session ID, AMF ID (GUAMI), N1 SM container.</w:t>
      </w:r>
    </w:p>
    <w:p w14:paraId="12406D6B" w14:textId="77777777" w:rsidR="00FE277C" w:rsidRPr="00050CA8" w:rsidRDefault="00FE277C" w:rsidP="00FE277C">
      <w:r w:rsidRPr="00050CA8">
        <w:rPr>
          <w:b/>
        </w:rPr>
        <w:t>Input, Optional:</w:t>
      </w:r>
      <w:r w:rsidRPr="00050CA8">
        <w:t xml:space="preserve"> </w:t>
      </w:r>
      <w:r w:rsidRPr="00050CA8">
        <w:rPr>
          <w:lang w:eastAsia="zh-CN"/>
        </w:rPr>
        <w:t xml:space="preserve">PEI, UE location information, UE </w:t>
      </w:r>
      <w:r w:rsidRPr="00050CA8">
        <w:t xml:space="preserve">Time Zone, </w:t>
      </w:r>
      <w:r w:rsidRPr="00050CA8">
        <w:rPr>
          <w:lang w:eastAsia="zh-CN"/>
        </w:rPr>
        <w:t>AN type, H-SMF identifier/address, old PDU Session ID (if the AMF also received a old PDU Session ID from the UE as specified in clause 4.3.5.2), subscription to get notified of PDU Session status change</w:t>
      </w:r>
      <w:r w:rsidRPr="00050CA8">
        <w:t>.</w:t>
      </w:r>
    </w:p>
    <w:p w14:paraId="4CB262E9" w14:textId="77777777" w:rsidR="00FE277C" w:rsidRPr="00050CA8" w:rsidRDefault="00FE277C" w:rsidP="00FE277C">
      <w:pPr>
        <w:rPr>
          <w:lang w:eastAsia="zh-CN"/>
        </w:rPr>
      </w:pPr>
      <w:r w:rsidRPr="00050CA8">
        <w:rPr>
          <w:b/>
        </w:rPr>
        <w:t xml:space="preserve">Output, Required: </w:t>
      </w:r>
      <w:r w:rsidRPr="00050CA8">
        <w:t>Result Indication.</w:t>
      </w:r>
    </w:p>
    <w:p w14:paraId="72895198" w14:textId="77777777" w:rsidR="00FE277C" w:rsidRPr="00050CA8" w:rsidRDefault="00FE277C" w:rsidP="00FE277C">
      <w:pPr>
        <w:rPr>
          <w:i/>
        </w:rPr>
      </w:pPr>
      <w:r w:rsidRPr="00050CA8">
        <w:rPr>
          <w:b/>
        </w:rPr>
        <w:t xml:space="preserve">Output, Optional: </w:t>
      </w:r>
      <w:r w:rsidRPr="00050CA8">
        <w:t>Cause, PDU Session ID, N2 SM information, N1 SM container, Indication about UE using a PDU Session that has a latency sensitive or critical communication related QCI.</w:t>
      </w:r>
    </w:p>
    <w:p w14:paraId="190C22F7" w14:textId="77777777" w:rsidR="00FE277C" w:rsidRPr="00050CA8" w:rsidRDefault="00FE277C" w:rsidP="00FE277C">
      <w:r w:rsidRPr="00050CA8">
        <w:t>When the PDU Session is for Emergency services for a UE without USIM, the AMF provides the PEI and not the SUPI as identifier of the UE. When the PDU Session is for Emergency services of an unauthenticated UE with an USIM, the AMF shall provide both the SUPI and the PEI and shall provide an indication that the SUPI has not been authenticated.</w:t>
      </w:r>
    </w:p>
    <w:p w14:paraId="01A62331" w14:textId="77777777" w:rsidR="00FE277C" w:rsidRPr="00050CA8" w:rsidRDefault="00FE277C" w:rsidP="00FE277C">
      <w:r w:rsidRPr="00050CA8">
        <w:t>See clause 4.3.2.2.1 and clause 4.3.2.2.2 for details on the usage of this service operation.</w:t>
      </w:r>
    </w:p>
    <w:p w14:paraId="76DB6BCF" w14:textId="77777777" w:rsidR="00FE277C" w:rsidRPr="003F3F1B" w:rsidRDefault="00FE277C" w:rsidP="00FE277C">
      <w:pPr>
        <w:rPr>
          <w:lang w:eastAsia="zh-CN"/>
        </w:rPr>
      </w:pPr>
    </w:p>
    <w:p w14:paraId="63815BD7" w14:textId="18B3EB80" w:rsidR="00927C25" w:rsidRPr="00BF4954" w:rsidRDefault="00927C25" w:rsidP="00927C25">
      <w:pPr>
        <w:pBdr>
          <w:top w:val="single" w:sz="4" w:space="1" w:color="auto" w:shadow="1"/>
          <w:left w:val="single" w:sz="4" w:space="4" w:color="auto" w:shadow="1"/>
          <w:bottom w:val="single" w:sz="4" w:space="1" w:color="auto" w:shadow="1"/>
          <w:right w:val="single" w:sz="4" w:space="4" w:color="auto" w:shadow="1"/>
        </w:pBdr>
        <w:jc w:val="center"/>
        <w:rPr>
          <w:rFonts w:ascii="Arial" w:hAnsi="Arial" w:cs="Arial"/>
          <w:b/>
          <w:sz w:val="36"/>
          <w:szCs w:val="36"/>
          <w:lang w:eastAsia="zh-CN"/>
        </w:rPr>
      </w:pPr>
      <w:r>
        <w:rPr>
          <w:rFonts w:ascii="Arial" w:hAnsi="Arial" w:cs="Arial"/>
          <w:b/>
          <w:sz w:val="36"/>
          <w:szCs w:val="36"/>
          <w:lang w:eastAsia="zh-CN"/>
        </w:rPr>
        <w:t>End of</w:t>
      </w:r>
      <w:r w:rsidRPr="00BF4954">
        <w:rPr>
          <w:rFonts w:ascii="Arial" w:hAnsi="Arial" w:cs="Arial"/>
          <w:b/>
          <w:sz w:val="36"/>
          <w:szCs w:val="36"/>
          <w:lang w:eastAsia="zh-CN"/>
        </w:rPr>
        <w:t xml:space="preserve"> change</w:t>
      </w:r>
      <w:r>
        <w:rPr>
          <w:rFonts w:ascii="Arial" w:hAnsi="Arial" w:cs="Arial"/>
          <w:b/>
          <w:sz w:val="36"/>
          <w:szCs w:val="36"/>
          <w:lang w:eastAsia="zh-CN"/>
        </w:rPr>
        <w:t>s</w:t>
      </w:r>
    </w:p>
    <w:bookmarkEnd w:id="78"/>
    <w:bookmarkEnd w:id="79"/>
    <w:p w14:paraId="4CA76213" w14:textId="77777777" w:rsidR="00BF4954" w:rsidRDefault="00BF4954" w:rsidP="0051529A">
      <w:pPr>
        <w:rPr>
          <w:lang w:eastAsia="zh-CN"/>
        </w:rPr>
      </w:pPr>
    </w:p>
    <w:sectPr w:rsidR="00BF4954" w:rsidSect="00B508D8">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3F2CB2" w14:textId="77777777" w:rsidR="005B16F6" w:rsidRDefault="005B16F6">
      <w:r>
        <w:separator/>
      </w:r>
    </w:p>
    <w:p w14:paraId="6AA27DEE" w14:textId="77777777" w:rsidR="005B16F6" w:rsidRDefault="005B16F6"/>
  </w:endnote>
  <w:endnote w:type="continuationSeparator" w:id="0">
    <w:p w14:paraId="263E05D5" w14:textId="77777777" w:rsidR="005B16F6" w:rsidRDefault="005B16F6">
      <w:r>
        <w:continuationSeparator/>
      </w:r>
    </w:p>
    <w:p w14:paraId="347273C0" w14:textId="77777777" w:rsidR="005B16F6" w:rsidRDefault="005B16F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5E8137" w14:textId="77777777" w:rsidR="00FD5C2F" w:rsidRDefault="00FD5C2F">
    <w:pPr>
      <w:framePr w:w="646" w:h="244" w:hRule="exact" w:wrap="around" w:vAnchor="text" w:hAnchor="margin" w:y="-5"/>
      <w:rPr>
        <w:rFonts w:ascii="Arial" w:hAnsi="Arial" w:cs="Arial"/>
        <w:b/>
        <w:bCs/>
        <w:i/>
        <w:iCs/>
        <w:sz w:val="18"/>
      </w:rPr>
    </w:pPr>
    <w:r>
      <w:rPr>
        <w:rFonts w:ascii="Arial" w:hAnsi="Arial" w:cs="Arial"/>
        <w:b/>
        <w:bCs/>
        <w:i/>
        <w:iCs/>
        <w:sz w:val="18"/>
      </w:rPr>
      <w:t>3GPP</w:t>
    </w:r>
  </w:p>
  <w:p w14:paraId="158FD175" w14:textId="77777777" w:rsidR="00FD5C2F" w:rsidRDefault="00FD5C2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9632B01" w14:textId="77777777" w:rsidR="00FD5C2F" w:rsidRDefault="00FD5C2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755C28" w14:textId="77777777" w:rsidR="005B16F6" w:rsidRDefault="005B16F6">
      <w:r>
        <w:separator/>
      </w:r>
    </w:p>
    <w:p w14:paraId="6A5D123E" w14:textId="77777777" w:rsidR="005B16F6" w:rsidRDefault="005B16F6"/>
  </w:footnote>
  <w:footnote w:type="continuationSeparator" w:id="0">
    <w:p w14:paraId="6467A59C" w14:textId="77777777" w:rsidR="005B16F6" w:rsidRDefault="005B16F6">
      <w:r>
        <w:continuationSeparator/>
      </w:r>
    </w:p>
    <w:p w14:paraId="774931CD" w14:textId="77777777" w:rsidR="005B16F6" w:rsidRDefault="005B16F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FE405D" w14:textId="77777777" w:rsidR="00FD5C2F" w:rsidRDefault="00FD5C2F"/>
  <w:p w14:paraId="3BF80DAC" w14:textId="77777777" w:rsidR="00FD5C2F" w:rsidRDefault="00FD5C2F"/>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E99199" w14:textId="77777777" w:rsidR="00FD5C2F" w:rsidRDefault="00FD5C2F">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6A8356AC" w14:textId="77777777" w:rsidR="00FD5C2F" w:rsidRDefault="00FD5C2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247829">
      <w:rPr>
        <w:rFonts w:ascii="Arial" w:hAnsi="Arial" w:cs="Arial"/>
        <w:b/>
        <w:bCs/>
        <w:noProof/>
        <w:sz w:val="18"/>
      </w:rPr>
      <w:t>1</w:t>
    </w:r>
    <w:r>
      <w:rPr>
        <w:rFonts w:ascii="Arial" w:hAnsi="Arial" w:cs="Arial"/>
        <w:b/>
        <w:bCs/>
        <w:sz w:val="18"/>
      </w:rPr>
      <w:fldChar w:fldCharType="end"/>
    </w:r>
  </w:p>
  <w:p w14:paraId="4BA0F840" w14:textId="77777777" w:rsidR="00FD5C2F" w:rsidRDefault="00FD5C2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4A6426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04D2CB1"/>
    <w:multiLevelType w:val="hybridMultilevel"/>
    <w:tmpl w:val="64F2ED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A465EA7"/>
    <w:multiLevelType w:val="multilevel"/>
    <w:tmpl w:val="31F2912A"/>
    <w:lvl w:ilvl="0">
      <w:start w:val="1"/>
      <w:numFmt w:val="decimal"/>
      <w:lvlText w:val="%1."/>
      <w:lvlJc w:val="left"/>
      <w:pPr>
        <w:ind w:left="360" w:hanging="360"/>
      </w:pPr>
      <w:rPr>
        <w:rFonts w:hint="default"/>
      </w:rPr>
    </w:lvl>
    <w:lvl w:ilvl="1">
      <w:start w:val="1"/>
      <w:numFmt w:val="decimal"/>
      <w:isLgl/>
      <w:lvlText w:val="%1.%2"/>
      <w:lvlJc w:val="left"/>
      <w:pPr>
        <w:ind w:left="420" w:hanging="420"/>
      </w:pPr>
      <w:rPr>
        <w:rFonts w:hint="default"/>
        <w:sz w:val="28"/>
      </w:rPr>
    </w:lvl>
    <w:lvl w:ilvl="2">
      <w:start w:val="1"/>
      <w:numFmt w:val="decimal"/>
      <w:isLgl/>
      <w:lvlText w:val="%1.%2.%3"/>
      <w:lvlJc w:val="left"/>
      <w:pPr>
        <w:ind w:left="720" w:hanging="720"/>
      </w:pPr>
      <w:rPr>
        <w:rFonts w:hint="default"/>
        <w:sz w:val="28"/>
      </w:rPr>
    </w:lvl>
    <w:lvl w:ilvl="3">
      <w:start w:val="1"/>
      <w:numFmt w:val="decimal"/>
      <w:isLgl/>
      <w:lvlText w:val="%1.%2.%3.%4"/>
      <w:lvlJc w:val="left"/>
      <w:pPr>
        <w:ind w:left="720" w:hanging="720"/>
      </w:pPr>
      <w:rPr>
        <w:rFonts w:hint="default"/>
        <w:sz w:val="28"/>
      </w:rPr>
    </w:lvl>
    <w:lvl w:ilvl="4">
      <w:start w:val="1"/>
      <w:numFmt w:val="decimal"/>
      <w:isLgl/>
      <w:lvlText w:val="%1.%2.%3.%4.%5"/>
      <w:lvlJc w:val="left"/>
      <w:pPr>
        <w:ind w:left="720" w:hanging="720"/>
      </w:pPr>
      <w:rPr>
        <w:rFonts w:hint="default"/>
        <w:sz w:val="28"/>
      </w:rPr>
    </w:lvl>
    <w:lvl w:ilvl="5">
      <w:start w:val="1"/>
      <w:numFmt w:val="decimal"/>
      <w:isLgl/>
      <w:lvlText w:val="%1.%2.%3.%4.%5.%6"/>
      <w:lvlJc w:val="left"/>
      <w:pPr>
        <w:ind w:left="1080" w:hanging="1080"/>
      </w:pPr>
      <w:rPr>
        <w:rFonts w:hint="default"/>
        <w:sz w:val="28"/>
      </w:rPr>
    </w:lvl>
    <w:lvl w:ilvl="6">
      <w:start w:val="1"/>
      <w:numFmt w:val="decimal"/>
      <w:isLgl/>
      <w:lvlText w:val="%1.%2.%3.%4.%5.%6.%7"/>
      <w:lvlJc w:val="left"/>
      <w:pPr>
        <w:ind w:left="1080" w:hanging="1080"/>
      </w:pPr>
      <w:rPr>
        <w:rFonts w:hint="default"/>
        <w:sz w:val="28"/>
      </w:rPr>
    </w:lvl>
    <w:lvl w:ilvl="7">
      <w:start w:val="1"/>
      <w:numFmt w:val="decimal"/>
      <w:isLgl/>
      <w:lvlText w:val="%1.%2.%3.%4.%5.%6.%7.%8"/>
      <w:lvlJc w:val="left"/>
      <w:pPr>
        <w:ind w:left="1440" w:hanging="1440"/>
      </w:pPr>
      <w:rPr>
        <w:rFonts w:hint="default"/>
        <w:sz w:val="28"/>
      </w:rPr>
    </w:lvl>
    <w:lvl w:ilvl="8">
      <w:start w:val="1"/>
      <w:numFmt w:val="decimal"/>
      <w:isLgl/>
      <w:lvlText w:val="%1.%2.%3.%4.%5.%6.%7.%8.%9"/>
      <w:lvlJc w:val="left"/>
      <w:pPr>
        <w:ind w:left="1440" w:hanging="1440"/>
      </w:pPr>
      <w:rPr>
        <w:rFonts w:hint="default"/>
        <w:sz w:val="28"/>
      </w:rPr>
    </w:lvl>
  </w:abstractNum>
  <w:abstractNum w:abstractNumId="14" w15:restartNumberingAfterBreak="0">
    <w:nsid w:val="0AA21E74"/>
    <w:multiLevelType w:val="hybridMultilevel"/>
    <w:tmpl w:val="DA220CB6"/>
    <w:lvl w:ilvl="0" w:tplc="04090009">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0CE013E4"/>
    <w:multiLevelType w:val="hybridMultilevel"/>
    <w:tmpl w:val="8D8CD57A"/>
    <w:lvl w:ilvl="0" w:tplc="F91C5BEA">
      <w:start w:val="9"/>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0D8E2218"/>
    <w:multiLevelType w:val="hybridMultilevel"/>
    <w:tmpl w:val="F168E3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2D9A33E8"/>
    <w:multiLevelType w:val="hybridMultilevel"/>
    <w:tmpl w:val="F71A360A"/>
    <w:lvl w:ilvl="0" w:tplc="86D295D4">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E552A33"/>
    <w:multiLevelType w:val="hybridMultilevel"/>
    <w:tmpl w:val="433E08F6"/>
    <w:lvl w:ilvl="0" w:tplc="0409000F">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2EE83E24"/>
    <w:multiLevelType w:val="hybridMultilevel"/>
    <w:tmpl w:val="35FA06F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6B7503C"/>
    <w:multiLevelType w:val="hybridMultilevel"/>
    <w:tmpl w:val="BE2051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3E1E4DAD"/>
    <w:multiLevelType w:val="hybridMultilevel"/>
    <w:tmpl w:val="36BE9D5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8"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5953939"/>
    <w:multiLevelType w:val="hybridMultilevel"/>
    <w:tmpl w:val="25A48BAE"/>
    <w:lvl w:ilvl="0" w:tplc="56E62D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501613AA"/>
    <w:multiLevelType w:val="hybridMultilevel"/>
    <w:tmpl w:val="208C19CC"/>
    <w:lvl w:ilvl="0" w:tplc="F91C5BEA">
      <w:start w:val="9"/>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579549AD"/>
    <w:multiLevelType w:val="hybridMultilevel"/>
    <w:tmpl w:val="72A6EE80"/>
    <w:lvl w:ilvl="0" w:tplc="F91C5BEA">
      <w:start w:val="9"/>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6" w15:restartNumberingAfterBreak="0">
    <w:nsid w:val="61304805"/>
    <w:multiLevelType w:val="hybridMultilevel"/>
    <w:tmpl w:val="8C924E7A"/>
    <w:lvl w:ilvl="0" w:tplc="86D295D4">
      <w:start w:val="1"/>
      <w:numFmt w:val="bullet"/>
      <w:lvlText w:val="-"/>
      <w:lvlJc w:val="left"/>
      <w:pPr>
        <w:ind w:left="460" w:hanging="360"/>
      </w:pPr>
      <w:rPr>
        <w:rFonts w:ascii="Times New Roman" w:eastAsia="SimSu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15:restartNumberingAfterBreak="0">
    <w:nsid w:val="765029DF"/>
    <w:multiLevelType w:val="hybridMultilevel"/>
    <w:tmpl w:val="3B6C22B8"/>
    <w:lvl w:ilvl="0" w:tplc="F91C5BEA">
      <w:start w:val="9"/>
      <w:numFmt w:val="bullet"/>
      <w:lvlText w:val="-"/>
      <w:lvlJc w:val="left"/>
      <w:pPr>
        <w:ind w:left="734" w:hanging="420"/>
      </w:pPr>
      <w:rPr>
        <w:rFonts w:ascii="Times New Roman" w:eastAsia="Times New Roman" w:hAnsi="Times New Roman" w:cs="Times New Roman" w:hint="default"/>
      </w:rPr>
    </w:lvl>
    <w:lvl w:ilvl="1" w:tplc="04090003" w:tentative="1">
      <w:start w:val="1"/>
      <w:numFmt w:val="bullet"/>
      <w:lvlText w:val=""/>
      <w:lvlJc w:val="left"/>
      <w:pPr>
        <w:ind w:left="1154" w:hanging="420"/>
      </w:pPr>
      <w:rPr>
        <w:rFonts w:ascii="Wingdings" w:hAnsi="Wingdings" w:hint="default"/>
      </w:rPr>
    </w:lvl>
    <w:lvl w:ilvl="2" w:tplc="04090005" w:tentative="1">
      <w:start w:val="1"/>
      <w:numFmt w:val="bullet"/>
      <w:lvlText w:val=""/>
      <w:lvlJc w:val="left"/>
      <w:pPr>
        <w:ind w:left="1574" w:hanging="420"/>
      </w:pPr>
      <w:rPr>
        <w:rFonts w:ascii="Wingdings" w:hAnsi="Wingdings" w:hint="default"/>
      </w:rPr>
    </w:lvl>
    <w:lvl w:ilvl="3" w:tplc="04090001" w:tentative="1">
      <w:start w:val="1"/>
      <w:numFmt w:val="bullet"/>
      <w:lvlText w:val=""/>
      <w:lvlJc w:val="left"/>
      <w:pPr>
        <w:ind w:left="1994" w:hanging="420"/>
      </w:pPr>
      <w:rPr>
        <w:rFonts w:ascii="Wingdings" w:hAnsi="Wingdings" w:hint="default"/>
      </w:rPr>
    </w:lvl>
    <w:lvl w:ilvl="4" w:tplc="04090003" w:tentative="1">
      <w:start w:val="1"/>
      <w:numFmt w:val="bullet"/>
      <w:lvlText w:val=""/>
      <w:lvlJc w:val="left"/>
      <w:pPr>
        <w:ind w:left="2414" w:hanging="420"/>
      </w:pPr>
      <w:rPr>
        <w:rFonts w:ascii="Wingdings" w:hAnsi="Wingdings" w:hint="default"/>
      </w:rPr>
    </w:lvl>
    <w:lvl w:ilvl="5" w:tplc="04090005" w:tentative="1">
      <w:start w:val="1"/>
      <w:numFmt w:val="bullet"/>
      <w:lvlText w:val=""/>
      <w:lvlJc w:val="left"/>
      <w:pPr>
        <w:ind w:left="2834" w:hanging="420"/>
      </w:pPr>
      <w:rPr>
        <w:rFonts w:ascii="Wingdings" w:hAnsi="Wingdings" w:hint="default"/>
      </w:rPr>
    </w:lvl>
    <w:lvl w:ilvl="6" w:tplc="04090001" w:tentative="1">
      <w:start w:val="1"/>
      <w:numFmt w:val="bullet"/>
      <w:lvlText w:val=""/>
      <w:lvlJc w:val="left"/>
      <w:pPr>
        <w:ind w:left="3254" w:hanging="420"/>
      </w:pPr>
      <w:rPr>
        <w:rFonts w:ascii="Wingdings" w:hAnsi="Wingdings" w:hint="default"/>
      </w:rPr>
    </w:lvl>
    <w:lvl w:ilvl="7" w:tplc="04090003" w:tentative="1">
      <w:start w:val="1"/>
      <w:numFmt w:val="bullet"/>
      <w:lvlText w:val=""/>
      <w:lvlJc w:val="left"/>
      <w:pPr>
        <w:ind w:left="3674" w:hanging="420"/>
      </w:pPr>
      <w:rPr>
        <w:rFonts w:ascii="Wingdings" w:hAnsi="Wingdings" w:hint="default"/>
      </w:rPr>
    </w:lvl>
    <w:lvl w:ilvl="8" w:tplc="04090005" w:tentative="1">
      <w:start w:val="1"/>
      <w:numFmt w:val="bullet"/>
      <w:lvlText w:val=""/>
      <w:lvlJc w:val="left"/>
      <w:pPr>
        <w:ind w:left="4094" w:hanging="420"/>
      </w:pPr>
      <w:rPr>
        <w:rFonts w:ascii="Wingdings" w:hAnsi="Wingdings" w:hint="default"/>
      </w:rPr>
    </w:lvl>
  </w:abstractNum>
  <w:abstractNum w:abstractNumId="38" w15:restartNumberingAfterBreak="0">
    <w:nsid w:val="76817973"/>
    <w:multiLevelType w:val="hybridMultilevel"/>
    <w:tmpl w:val="1D04A6D8"/>
    <w:lvl w:ilvl="0" w:tplc="F91C5BEA">
      <w:start w:val="9"/>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79BE520F"/>
    <w:multiLevelType w:val="hybridMultilevel"/>
    <w:tmpl w:val="89701D52"/>
    <w:lvl w:ilvl="0" w:tplc="76842EA8">
      <w:start w:val="4"/>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15:restartNumberingAfterBreak="0">
    <w:nsid w:val="7B75109D"/>
    <w:multiLevelType w:val="hybridMultilevel"/>
    <w:tmpl w:val="F168E3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E2F24DA"/>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num>
  <w:num w:numId="2">
    <w:abstractNumId w:val="27"/>
  </w:num>
  <w:num w:numId="3">
    <w:abstractNumId w:val="25"/>
  </w:num>
  <w:num w:numId="4">
    <w:abstractNumId w:val="12"/>
  </w:num>
  <w:num w:numId="5">
    <w:abstractNumId w:val="35"/>
  </w:num>
  <w:num w:numId="6">
    <w:abstractNumId w:val="19"/>
  </w:num>
  <w:num w:numId="7">
    <w:abstractNumId w:val="18"/>
  </w:num>
  <w:num w:numId="8">
    <w:abstractNumId w:val="29"/>
  </w:num>
  <w:num w:numId="9">
    <w:abstractNumId w:val="28"/>
  </w:num>
  <w:num w:numId="10">
    <w:abstractNumId w:val="20"/>
  </w:num>
  <w:num w:numId="11">
    <w:abstractNumId w:val="17"/>
  </w:num>
  <w:num w:numId="12">
    <w:abstractNumId w:val="39"/>
  </w:num>
  <w:num w:numId="13">
    <w:abstractNumId w:val="32"/>
  </w:num>
  <w:num w:numId="14">
    <w:abstractNumId w:val="3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3"/>
  </w:num>
  <w:num w:numId="26">
    <w:abstractNumId w:val="11"/>
  </w:num>
  <w:num w:numId="27">
    <w:abstractNumId w:val="41"/>
  </w:num>
  <w:num w:numId="28">
    <w:abstractNumId w:val="16"/>
  </w:num>
  <w:num w:numId="29">
    <w:abstractNumId w:val="42"/>
  </w:num>
  <w:num w:numId="30">
    <w:abstractNumId w:val="14"/>
  </w:num>
  <w:num w:numId="31">
    <w:abstractNumId w:val="36"/>
  </w:num>
  <w:num w:numId="32">
    <w:abstractNumId w:val="34"/>
  </w:num>
  <w:num w:numId="33">
    <w:abstractNumId w:val="15"/>
  </w:num>
  <w:num w:numId="34">
    <w:abstractNumId w:val="37"/>
  </w:num>
  <w:num w:numId="35">
    <w:abstractNumId w:val="33"/>
  </w:num>
  <w:num w:numId="36">
    <w:abstractNumId w:val="38"/>
  </w:num>
  <w:num w:numId="37">
    <w:abstractNumId w:val="21"/>
  </w:num>
  <w:num w:numId="38">
    <w:abstractNumId w:val="23"/>
  </w:num>
  <w:num w:numId="39">
    <w:abstractNumId w:val="24"/>
  </w:num>
  <w:num w:numId="40">
    <w:abstractNumId w:val="26"/>
  </w:num>
  <w:num w:numId="41">
    <w:abstractNumId w:val="22"/>
  </w:num>
  <w:num w:numId="42">
    <w:abstractNumId w:val="40"/>
  </w:num>
  <w:num w:numId="43">
    <w:abstractNumId w:val="3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atrice Hédé2">
    <w15:presenceInfo w15:providerId="None" w15:userId="Patrice Hédé2"/>
  </w15:person>
  <w15:person w15:author="Patrice Hédé3">
    <w15:presenceInfo w15:providerId="None" w15:userId="Patrice Hédé3"/>
  </w15:person>
  <w15:person w15:author="Patrice Hédé4">
    <w15:presenceInfo w15:providerId="None" w15:userId="Patrice Hédé4"/>
  </w15:person>
  <w15:person w15:author="Patrice Hédé">
    <w15:presenceInfo w15:providerId="None" w15:userId="Patrice Hédé"/>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7CBF"/>
    <w:rsid w:val="000104DE"/>
    <w:rsid w:val="00011CD6"/>
    <w:rsid w:val="00012119"/>
    <w:rsid w:val="00013E05"/>
    <w:rsid w:val="000222BA"/>
    <w:rsid w:val="000333EC"/>
    <w:rsid w:val="000374E9"/>
    <w:rsid w:val="00046CF5"/>
    <w:rsid w:val="000523E9"/>
    <w:rsid w:val="0005325C"/>
    <w:rsid w:val="000533F0"/>
    <w:rsid w:val="00054377"/>
    <w:rsid w:val="00055432"/>
    <w:rsid w:val="000560BA"/>
    <w:rsid w:val="0006207C"/>
    <w:rsid w:val="00066C03"/>
    <w:rsid w:val="00072A8B"/>
    <w:rsid w:val="00072B12"/>
    <w:rsid w:val="00073D18"/>
    <w:rsid w:val="00077D47"/>
    <w:rsid w:val="000850FC"/>
    <w:rsid w:val="00087773"/>
    <w:rsid w:val="00091801"/>
    <w:rsid w:val="000919B7"/>
    <w:rsid w:val="00094211"/>
    <w:rsid w:val="00097EEA"/>
    <w:rsid w:val="000A3AC9"/>
    <w:rsid w:val="000A5410"/>
    <w:rsid w:val="000A716F"/>
    <w:rsid w:val="000B2621"/>
    <w:rsid w:val="000B42DE"/>
    <w:rsid w:val="000B75BA"/>
    <w:rsid w:val="000C350D"/>
    <w:rsid w:val="000C4072"/>
    <w:rsid w:val="000C4C06"/>
    <w:rsid w:val="000D323A"/>
    <w:rsid w:val="000D45A3"/>
    <w:rsid w:val="000E5264"/>
    <w:rsid w:val="000E53A4"/>
    <w:rsid w:val="001014AB"/>
    <w:rsid w:val="00103218"/>
    <w:rsid w:val="00104C3C"/>
    <w:rsid w:val="00105E82"/>
    <w:rsid w:val="00106A4A"/>
    <w:rsid w:val="00110888"/>
    <w:rsid w:val="0012114C"/>
    <w:rsid w:val="001277FD"/>
    <w:rsid w:val="00131CFA"/>
    <w:rsid w:val="0013204E"/>
    <w:rsid w:val="001452FC"/>
    <w:rsid w:val="001461D4"/>
    <w:rsid w:val="00160D5C"/>
    <w:rsid w:val="001614AD"/>
    <w:rsid w:val="001649CC"/>
    <w:rsid w:val="00167A94"/>
    <w:rsid w:val="00170007"/>
    <w:rsid w:val="00170615"/>
    <w:rsid w:val="00170785"/>
    <w:rsid w:val="00174EA0"/>
    <w:rsid w:val="00175A6E"/>
    <w:rsid w:val="00180857"/>
    <w:rsid w:val="00180EC1"/>
    <w:rsid w:val="0018294E"/>
    <w:rsid w:val="00183B58"/>
    <w:rsid w:val="001846D8"/>
    <w:rsid w:val="0018486F"/>
    <w:rsid w:val="001861F2"/>
    <w:rsid w:val="00186D46"/>
    <w:rsid w:val="0019123F"/>
    <w:rsid w:val="00192916"/>
    <w:rsid w:val="001B02C0"/>
    <w:rsid w:val="001B0CA1"/>
    <w:rsid w:val="001B19AF"/>
    <w:rsid w:val="001B2818"/>
    <w:rsid w:val="001B3146"/>
    <w:rsid w:val="001B52A0"/>
    <w:rsid w:val="001B58D8"/>
    <w:rsid w:val="001C61A4"/>
    <w:rsid w:val="001C7619"/>
    <w:rsid w:val="001D0A24"/>
    <w:rsid w:val="001D1ED4"/>
    <w:rsid w:val="001D3103"/>
    <w:rsid w:val="001E17F1"/>
    <w:rsid w:val="001E5509"/>
    <w:rsid w:val="001F1301"/>
    <w:rsid w:val="001F2E4F"/>
    <w:rsid w:val="00203075"/>
    <w:rsid w:val="00210A24"/>
    <w:rsid w:val="00210A4E"/>
    <w:rsid w:val="00211EF7"/>
    <w:rsid w:val="00216BE9"/>
    <w:rsid w:val="002177BE"/>
    <w:rsid w:val="00222DE6"/>
    <w:rsid w:val="00225F65"/>
    <w:rsid w:val="00226A54"/>
    <w:rsid w:val="00226ED6"/>
    <w:rsid w:val="00230B27"/>
    <w:rsid w:val="002321F8"/>
    <w:rsid w:val="00235897"/>
    <w:rsid w:val="0023741D"/>
    <w:rsid w:val="002472B8"/>
    <w:rsid w:val="00247829"/>
    <w:rsid w:val="00250E12"/>
    <w:rsid w:val="00252FCA"/>
    <w:rsid w:val="00253A7E"/>
    <w:rsid w:val="0025443C"/>
    <w:rsid w:val="00256068"/>
    <w:rsid w:val="00261198"/>
    <w:rsid w:val="00275027"/>
    <w:rsid w:val="00275062"/>
    <w:rsid w:val="00276563"/>
    <w:rsid w:val="0028105E"/>
    <w:rsid w:val="002834F8"/>
    <w:rsid w:val="00287EF5"/>
    <w:rsid w:val="002A11B1"/>
    <w:rsid w:val="002A3DEE"/>
    <w:rsid w:val="002A480E"/>
    <w:rsid w:val="002A6316"/>
    <w:rsid w:val="002B61E8"/>
    <w:rsid w:val="002C097E"/>
    <w:rsid w:val="002C2B66"/>
    <w:rsid w:val="002C3C64"/>
    <w:rsid w:val="002C3C97"/>
    <w:rsid w:val="002C6572"/>
    <w:rsid w:val="002D0297"/>
    <w:rsid w:val="002D27E3"/>
    <w:rsid w:val="002D2EE2"/>
    <w:rsid w:val="002D3362"/>
    <w:rsid w:val="002D4C87"/>
    <w:rsid w:val="002D7934"/>
    <w:rsid w:val="002E03CC"/>
    <w:rsid w:val="002E2639"/>
    <w:rsid w:val="002E427F"/>
    <w:rsid w:val="002F147D"/>
    <w:rsid w:val="002F29A2"/>
    <w:rsid w:val="002F3747"/>
    <w:rsid w:val="002F524D"/>
    <w:rsid w:val="002F6FD6"/>
    <w:rsid w:val="002F77AD"/>
    <w:rsid w:val="003004DD"/>
    <w:rsid w:val="00301A26"/>
    <w:rsid w:val="003043D3"/>
    <w:rsid w:val="00312932"/>
    <w:rsid w:val="00316663"/>
    <w:rsid w:val="003225F5"/>
    <w:rsid w:val="003257D2"/>
    <w:rsid w:val="00325F20"/>
    <w:rsid w:val="0033074C"/>
    <w:rsid w:val="00330C3E"/>
    <w:rsid w:val="00331DF1"/>
    <w:rsid w:val="00332B7C"/>
    <w:rsid w:val="0033588A"/>
    <w:rsid w:val="00335E89"/>
    <w:rsid w:val="00336BA2"/>
    <w:rsid w:val="00340ADD"/>
    <w:rsid w:val="00342736"/>
    <w:rsid w:val="00346C62"/>
    <w:rsid w:val="00353869"/>
    <w:rsid w:val="00354D22"/>
    <w:rsid w:val="003553E9"/>
    <w:rsid w:val="00357380"/>
    <w:rsid w:val="003730BC"/>
    <w:rsid w:val="00374DB7"/>
    <w:rsid w:val="0038385D"/>
    <w:rsid w:val="00385039"/>
    <w:rsid w:val="00385EA1"/>
    <w:rsid w:val="00393862"/>
    <w:rsid w:val="00393D0A"/>
    <w:rsid w:val="003A4994"/>
    <w:rsid w:val="003A52BF"/>
    <w:rsid w:val="003B2BF4"/>
    <w:rsid w:val="003B3399"/>
    <w:rsid w:val="003B41CB"/>
    <w:rsid w:val="003B6A36"/>
    <w:rsid w:val="003B7960"/>
    <w:rsid w:val="003C2A86"/>
    <w:rsid w:val="003C33FC"/>
    <w:rsid w:val="003C3D91"/>
    <w:rsid w:val="003C4216"/>
    <w:rsid w:val="003C73E3"/>
    <w:rsid w:val="003D2D52"/>
    <w:rsid w:val="003D4491"/>
    <w:rsid w:val="003E2F46"/>
    <w:rsid w:val="003E4E2E"/>
    <w:rsid w:val="003E5186"/>
    <w:rsid w:val="003E5237"/>
    <w:rsid w:val="003E70D9"/>
    <w:rsid w:val="003F12D4"/>
    <w:rsid w:val="003F22FA"/>
    <w:rsid w:val="003F32F9"/>
    <w:rsid w:val="003F3F1B"/>
    <w:rsid w:val="003F53DD"/>
    <w:rsid w:val="003F592B"/>
    <w:rsid w:val="003F64E7"/>
    <w:rsid w:val="003F6FC1"/>
    <w:rsid w:val="003F74CF"/>
    <w:rsid w:val="004000A8"/>
    <w:rsid w:val="004077CF"/>
    <w:rsid w:val="00407832"/>
    <w:rsid w:val="00413E65"/>
    <w:rsid w:val="00415FD4"/>
    <w:rsid w:val="004178EE"/>
    <w:rsid w:val="0042051B"/>
    <w:rsid w:val="00420A23"/>
    <w:rsid w:val="004215EC"/>
    <w:rsid w:val="00421CFF"/>
    <w:rsid w:val="004306A6"/>
    <w:rsid w:val="0043094C"/>
    <w:rsid w:val="00431A5C"/>
    <w:rsid w:val="004404D2"/>
    <w:rsid w:val="00440983"/>
    <w:rsid w:val="00440B05"/>
    <w:rsid w:val="00442B53"/>
    <w:rsid w:val="004437A0"/>
    <w:rsid w:val="00445EAC"/>
    <w:rsid w:val="00447AF4"/>
    <w:rsid w:val="004507B8"/>
    <w:rsid w:val="00451366"/>
    <w:rsid w:val="0045386A"/>
    <w:rsid w:val="00454F50"/>
    <w:rsid w:val="004611B1"/>
    <w:rsid w:val="00464D2E"/>
    <w:rsid w:val="00467443"/>
    <w:rsid w:val="004712B2"/>
    <w:rsid w:val="004717C6"/>
    <w:rsid w:val="004738F7"/>
    <w:rsid w:val="00473CDD"/>
    <w:rsid w:val="00474B2E"/>
    <w:rsid w:val="004770EA"/>
    <w:rsid w:val="004777F3"/>
    <w:rsid w:val="00480568"/>
    <w:rsid w:val="00481AA2"/>
    <w:rsid w:val="00482E93"/>
    <w:rsid w:val="00486D03"/>
    <w:rsid w:val="00487CA5"/>
    <w:rsid w:val="00492A22"/>
    <w:rsid w:val="00497884"/>
    <w:rsid w:val="004A0C1D"/>
    <w:rsid w:val="004A29FC"/>
    <w:rsid w:val="004A2E8B"/>
    <w:rsid w:val="004A43B9"/>
    <w:rsid w:val="004B1956"/>
    <w:rsid w:val="004C34C8"/>
    <w:rsid w:val="004D5ADB"/>
    <w:rsid w:val="004D7E44"/>
    <w:rsid w:val="004D7F5F"/>
    <w:rsid w:val="004E050D"/>
    <w:rsid w:val="004E0CDD"/>
    <w:rsid w:val="004E24D9"/>
    <w:rsid w:val="004E3F94"/>
    <w:rsid w:val="004E79FA"/>
    <w:rsid w:val="004F7E7F"/>
    <w:rsid w:val="00502B81"/>
    <w:rsid w:val="0051464E"/>
    <w:rsid w:val="0051529A"/>
    <w:rsid w:val="00517646"/>
    <w:rsid w:val="0051790C"/>
    <w:rsid w:val="005250A2"/>
    <w:rsid w:val="00530729"/>
    <w:rsid w:val="0053238C"/>
    <w:rsid w:val="005326B5"/>
    <w:rsid w:val="0053289E"/>
    <w:rsid w:val="00535F65"/>
    <w:rsid w:val="00537409"/>
    <w:rsid w:val="00537784"/>
    <w:rsid w:val="00540912"/>
    <w:rsid w:val="005509C5"/>
    <w:rsid w:val="00550F6B"/>
    <w:rsid w:val="00555410"/>
    <w:rsid w:val="0055589B"/>
    <w:rsid w:val="00555BB9"/>
    <w:rsid w:val="00564657"/>
    <w:rsid w:val="005660A9"/>
    <w:rsid w:val="005721C9"/>
    <w:rsid w:val="0057357B"/>
    <w:rsid w:val="00573C08"/>
    <w:rsid w:val="00575AF7"/>
    <w:rsid w:val="005774E9"/>
    <w:rsid w:val="005805A5"/>
    <w:rsid w:val="00586002"/>
    <w:rsid w:val="0059336D"/>
    <w:rsid w:val="00594C15"/>
    <w:rsid w:val="005A06FE"/>
    <w:rsid w:val="005A15AC"/>
    <w:rsid w:val="005A229C"/>
    <w:rsid w:val="005A4A04"/>
    <w:rsid w:val="005A74D7"/>
    <w:rsid w:val="005B16F6"/>
    <w:rsid w:val="005B2C9D"/>
    <w:rsid w:val="005B4E39"/>
    <w:rsid w:val="005C1663"/>
    <w:rsid w:val="005C1814"/>
    <w:rsid w:val="005C2489"/>
    <w:rsid w:val="005C58E5"/>
    <w:rsid w:val="005C7609"/>
    <w:rsid w:val="005D265F"/>
    <w:rsid w:val="005D2AA1"/>
    <w:rsid w:val="005D478E"/>
    <w:rsid w:val="005E2C40"/>
    <w:rsid w:val="005E44C2"/>
    <w:rsid w:val="005E51DC"/>
    <w:rsid w:val="005E63A2"/>
    <w:rsid w:val="005F0987"/>
    <w:rsid w:val="005F280C"/>
    <w:rsid w:val="006041C9"/>
    <w:rsid w:val="006044BF"/>
    <w:rsid w:val="00623A57"/>
    <w:rsid w:val="006242E8"/>
    <w:rsid w:val="00624501"/>
    <w:rsid w:val="00630361"/>
    <w:rsid w:val="006326B5"/>
    <w:rsid w:val="00632B52"/>
    <w:rsid w:val="006365C3"/>
    <w:rsid w:val="006369B1"/>
    <w:rsid w:val="00636C3E"/>
    <w:rsid w:val="00642364"/>
    <w:rsid w:val="00643319"/>
    <w:rsid w:val="00650B6A"/>
    <w:rsid w:val="00650C89"/>
    <w:rsid w:val="006519FE"/>
    <w:rsid w:val="006535C5"/>
    <w:rsid w:val="006536D6"/>
    <w:rsid w:val="00653F38"/>
    <w:rsid w:val="00660504"/>
    <w:rsid w:val="006612B2"/>
    <w:rsid w:val="00662A0B"/>
    <w:rsid w:val="006709A6"/>
    <w:rsid w:val="00670E70"/>
    <w:rsid w:val="00681534"/>
    <w:rsid w:val="00683031"/>
    <w:rsid w:val="00685BE8"/>
    <w:rsid w:val="006868ED"/>
    <w:rsid w:val="00692A03"/>
    <w:rsid w:val="00695B8B"/>
    <w:rsid w:val="006969FB"/>
    <w:rsid w:val="00697C20"/>
    <w:rsid w:val="006A209D"/>
    <w:rsid w:val="006B147F"/>
    <w:rsid w:val="006B4329"/>
    <w:rsid w:val="006B7AAC"/>
    <w:rsid w:val="006C0570"/>
    <w:rsid w:val="006C21E1"/>
    <w:rsid w:val="006C6244"/>
    <w:rsid w:val="006C654A"/>
    <w:rsid w:val="006D5ADF"/>
    <w:rsid w:val="006D5D4A"/>
    <w:rsid w:val="006E0EC6"/>
    <w:rsid w:val="006E16A7"/>
    <w:rsid w:val="006E2043"/>
    <w:rsid w:val="006E319F"/>
    <w:rsid w:val="006E61F5"/>
    <w:rsid w:val="006E7759"/>
    <w:rsid w:val="006F0564"/>
    <w:rsid w:val="006F10EF"/>
    <w:rsid w:val="006F4579"/>
    <w:rsid w:val="006F6893"/>
    <w:rsid w:val="006F6B6A"/>
    <w:rsid w:val="007040FC"/>
    <w:rsid w:val="00704480"/>
    <w:rsid w:val="00707CD5"/>
    <w:rsid w:val="00720ADC"/>
    <w:rsid w:val="00720ED4"/>
    <w:rsid w:val="00721E20"/>
    <w:rsid w:val="007310DF"/>
    <w:rsid w:val="0073482C"/>
    <w:rsid w:val="007409B9"/>
    <w:rsid w:val="00746DBC"/>
    <w:rsid w:val="00750EC5"/>
    <w:rsid w:val="00752CC0"/>
    <w:rsid w:val="00756A99"/>
    <w:rsid w:val="007621D9"/>
    <w:rsid w:val="00763228"/>
    <w:rsid w:val="007646FA"/>
    <w:rsid w:val="00765D73"/>
    <w:rsid w:val="0077472C"/>
    <w:rsid w:val="00776587"/>
    <w:rsid w:val="00782602"/>
    <w:rsid w:val="007837D6"/>
    <w:rsid w:val="00783C05"/>
    <w:rsid w:val="00784769"/>
    <w:rsid w:val="007854CD"/>
    <w:rsid w:val="0079042B"/>
    <w:rsid w:val="00792996"/>
    <w:rsid w:val="007A2490"/>
    <w:rsid w:val="007A3929"/>
    <w:rsid w:val="007A43BB"/>
    <w:rsid w:val="007A4C79"/>
    <w:rsid w:val="007A58F2"/>
    <w:rsid w:val="007A72A9"/>
    <w:rsid w:val="007A7CB5"/>
    <w:rsid w:val="007B09F1"/>
    <w:rsid w:val="007B185E"/>
    <w:rsid w:val="007B49C6"/>
    <w:rsid w:val="007B4AA5"/>
    <w:rsid w:val="007C1560"/>
    <w:rsid w:val="007D0BBE"/>
    <w:rsid w:val="007D361A"/>
    <w:rsid w:val="007D6DD4"/>
    <w:rsid w:val="007D7E09"/>
    <w:rsid w:val="007E5CC3"/>
    <w:rsid w:val="007E74D2"/>
    <w:rsid w:val="007F10FF"/>
    <w:rsid w:val="007F29FB"/>
    <w:rsid w:val="007F5986"/>
    <w:rsid w:val="007F65D1"/>
    <w:rsid w:val="007F7E1F"/>
    <w:rsid w:val="00811AD0"/>
    <w:rsid w:val="00812601"/>
    <w:rsid w:val="00823C2A"/>
    <w:rsid w:val="00825443"/>
    <w:rsid w:val="008279EF"/>
    <w:rsid w:val="0083027D"/>
    <w:rsid w:val="0084059E"/>
    <w:rsid w:val="00843B4B"/>
    <w:rsid w:val="00843EF9"/>
    <w:rsid w:val="00845E7C"/>
    <w:rsid w:val="00847E00"/>
    <w:rsid w:val="00850BE3"/>
    <w:rsid w:val="0085203E"/>
    <w:rsid w:val="00852843"/>
    <w:rsid w:val="008537BB"/>
    <w:rsid w:val="008557C5"/>
    <w:rsid w:val="00857536"/>
    <w:rsid w:val="008605BC"/>
    <w:rsid w:val="0086390B"/>
    <w:rsid w:val="00863B8B"/>
    <w:rsid w:val="00866F55"/>
    <w:rsid w:val="008713A7"/>
    <w:rsid w:val="00872D6C"/>
    <w:rsid w:val="00873859"/>
    <w:rsid w:val="00876A0B"/>
    <w:rsid w:val="00880648"/>
    <w:rsid w:val="00880C51"/>
    <w:rsid w:val="00884CFA"/>
    <w:rsid w:val="00886B40"/>
    <w:rsid w:val="008922C0"/>
    <w:rsid w:val="0089532B"/>
    <w:rsid w:val="00896618"/>
    <w:rsid w:val="008973EA"/>
    <w:rsid w:val="008A1065"/>
    <w:rsid w:val="008A1F25"/>
    <w:rsid w:val="008A2F23"/>
    <w:rsid w:val="008A5D28"/>
    <w:rsid w:val="008B590E"/>
    <w:rsid w:val="008B747D"/>
    <w:rsid w:val="008C37B7"/>
    <w:rsid w:val="008C5E40"/>
    <w:rsid w:val="008C731B"/>
    <w:rsid w:val="008D10CA"/>
    <w:rsid w:val="008D34F8"/>
    <w:rsid w:val="008E1DEF"/>
    <w:rsid w:val="008E20C9"/>
    <w:rsid w:val="008E36C0"/>
    <w:rsid w:val="008E5871"/>
    <w:rsid w:val="008F0D5E"/>
    <w:rsid w:val="00901B30"/>
    <w:rsid w:val="00902275"/>
    <w:rsid w:val="0090339C"/>
    <w:rsid w:val="009037C2"/>
    <w:rsid w:val="00905C89"/>
    <w:rsid w:val="0090780A"/>
    <w:rsid w:val="009111C1"/>
    <w:rsid w:val="009123AE"/>
    <w:rsid w:val="00913215"/>
    <w:rsid w:val="0091379C"/>
    <w:rsid w:val="00914252"/>
    <w:rsid w:val="00914516"/>
    <w:rsid w:val="00917F81"/>
    <w:rsid w:val="0092259D"/>
    <w:rsid w:val="00922CC5"/>
    <w:rsid w:val="0092398F"/>
    <w:rsid w:val="00927C25"/>
    <w:rsid w:val="00930684"/>
    <w:rsid w:val="009323F3"/>
    <w:rsid w:val="00933646"/>
    <w:rsid w:val="0093534B"/>
    <w:rsid w:val="0093584E"/>
    <w:rsid w:val="009407F9"/>
    <w:rsid w:val="00945A73"/>
    <w:rsid w:val="00946F93"/>
    <w:rsid w:val="009519C2"/>
    <w:rsid w:val="00952B50"/>
    <w:rsid w:val="009534C5"/>
    <w:rsid w:val="009557EE"/>
    <w:rsid w:val="00960604"/>
    <w:rsid w:val="00960802"/>
    <w:rsid w:val="00962400"/>
    <w:rsid w:val="00971500"/>
    <w:rsid w:val="00971C4D"/>
    <w:rsid w:val="0097379E"/>
    <w:rsid w:val="009756B8"/>
    <w:rsid w:val="009813C3"/>
    <w:rsid w:val="0098729F"/>
    <w:rsid w:val="00991271"/>
    <w:rsid w:val="00995BBC"/>
    <w:rsid w:val="009A3142"/>
    <w:rsid w:val="009A3AE8"/>
    <w:rsid w:val="009A49EA"/>
    <w:rsid w:val="009A6915"/>
    <w:rsid w:val="009A79F4"/>
    <w:rsid w:val="009B1BA2"/>
    <w:rsid w:val="009B2891"/>
    <w:rsid w:val="009B36F4"/>
    <w:rsid w:val="009B4184"/>
    <w:rsid w:val="009B4492"/>
    <w:rsid w:val="009B7639"/>
    <w:rsid w:val="009B773F"/>
    <w:rsid w:val="009C05C8"/>
    <w:rsid w:val="009C2CEF"/>
    <w:rsid w:val="009D2321"/>
    <w:rsid w:val="009D4C01"/>
    <w:rsid w:val="009E588E"/>
    <w:rsid w:val="009E6E28"/>
    <w:rsid w:val="009F084E"/>
    <w:rsid w:val="009F186E"/>
    <w:rsid w:val="009F19D2"/>
    <w:rsid w:val="009F22D9"/>
    <w:rsid w:val="009F413B"/>
    <w:rsid w:val="009F4779"/>
    <w:rsid w:val="009F68C4"/>
    <w:rsid w:val="00A02A49"/>
    <w:rsid w:val="00A16689"/>
    <w:rsid w:val="00A17ECC"/>
    <w:rsid w:val="00A21FE2"/>
    <w:rsid w:val="00A23561"/>
    <w:rsid w:val="00A25499"/>
    <w:rsid w:val="00A30237"/>
    <w:rsid w:val="00A31253"/>
    <w:rsid w:val="00A32DDC"/>
    <w:rsid w:val="00A37FC1"/>
    <w:rsid w:val="00A400E1"/>
    <w:rsid w:val="00A41677"/>
    <w:rsid w:val="00A42805"/>
    <w:rsid w:val="00A43506"/>
    <w:rsid w:val="00A50EAC"/>
    <w:rsid w:val="00A51EE2"/>
    <w:rsid w:val="00A5269B"/>
    <w:rsid w:val="00A56079"/>
    <w:rsid w:val="00A60EBB"/>
    <w:rsid w:val="00A61EF8"/>
    <w:rsid w:val="00A624AB"/>
    <w:rsid w:val="00A62722"/>
    <w:rsid w:val="00A6655F"/>
    <w:rsid w:val="00A665BF"/>
    <w:rsid w:val="00A711E7"/>
    <w:rsid w:val="00A75201"/>
    <w:rsid w:val="00A770FA"/>
    <w:rsid w:val="00A77BCE"/>
    <w:rsid w:val="00A83478"/>
    <w:rsid w:val="00A8367C"/>
    <w:rsid w:val="00A90CC9"/>
    <w:rsid w:val="00A95A29"/>
    <w:rsid w:val="00A967C1"/>
    <w:rsid w:val="00AA344E"/>
    <w:rsid w:val="00AB37CF"/>
    <w:rsid w:val="00AB5FEF"/>
    <w:rsid w:val="00AC43EB"/>
    <w:rsid w:val="00AC5148"/>
    <w:rsid w:val="00AC54A0"/>
    <w:rsid w:val="00AC79A9"/>
    <w:rsid w:val="00AD134A"/>
    <w:rsid w:val="00AD249E"/>
    <w:rsid w:val="00AD32C0"/>
    <w:rsid w:val="00AD5B9F"/>
    <w:rsid w:val="00AD6ED9"/>
    <w:rsid w:val="00AE1051"/>
    <w:rsid w:val="00AE3EFF"/>
    <w:rsid w:val="00AE4D21"/>
    <w:rsid w:val="00AE5DFB"/>
    <w:rsid w:val="00AE702D"/>
    <w:rsid w:val="00AF093A"/>
    <w:rsid w:val="00AF0C3D"/>
    <w:rsid w:val="00AF6554"/>
    <w:rsid w:val="00AF71BB"/>
    <w:rsid w:val="00AF7284"/>
    <w:rsid w:val="00AF7EDC"/>
    <w:rsid w:val="00B0039A"/>
    <w:rsid w:val="00B0744A"/>
    <w:rsid w:val="00B15A4E"/>
    <w:rsid w:val="00B16551"/>
    <w:rsid w:val="00B20060"/>
    <w:rsid w:val="00B2286A"/>
    <w:rsid w:val="00B27032"/>
    <w:rsid w:val="00B27621"/>
    <w:rsid w:val="00B3443C"/>
    <w:rsid w:val="00B36499"/>
    <w:rsid w:val="00B3724E"/>
    <w:rsid w:val="00B37F9B"/>
    <w:rsid w:val="00B40A2B"/>
    <w:rsid w:val="00B42C3B"/>
    <w:rsid w:val="00B42DFC"/>
    <w:rsid w:val="00B43AA2"/>
    <w:rsid w:val="00B45000"/>
    <w:rsid w:val="00B508D2"/>
    <w:rsid w:val="00B508D8"/>
    <w:rsid w:val="00B521CB"/>
    <w:rsid w:val="00B53CBA"/>
    <w:rsid w:val="00B53F03"/>
    <w:rsid w:val="00B54A84"/>
    <w:rsid w:val="00B5538F"/>
    <w:rsid w:val="00B5724C"/>
    <w:rsid w:val="00B579CF"/>
    <w:rsid w:val="00B57DF2"/>
    <w:rsid w:val="00B61D86"/>
    <w:rsid w:val="00B71E13"/>
    <w:rsid w:val="00B71F13"/>
    <w:rsid w:val="00B73DA3"/>
    <w:rsid w:val="00B75ADB"/>
    <w:rsid w:val="00B84AA7"/>
    <w:rsid w:val="00B85EA1"/>
    <w:rsid w:val="00B869B2"/>
    <w:rsid w:val="00B87A9C"/>
    <w:rsid w:val="00B906ED"/>
    <w:rsid w:val="00B92DB1"/>
    <w:rsid w:val="00B96141"/>
    <w:rsid w:val="00B964EC"/>
    <w:rsid w:val="00BA1440"/>
    <w:rsid w:val="00BA23A1"/>
    <w:rsid w:val="00BA651C"/>
    <w:rsid w:val="00BB0011"/>
    <w:rsid w:val="00BB2BC2"/>
    <w:rsid w:val="00BB39FC"/>
    <w:rsid w:val="00BC05C7"/>
    <w:rsid w:val="00BC0801"/>
    <w:rsid w:val="00BC1262"/>
    <w:rsid w:val="00BC1978"/>
    <w:rsid w:val="00BC2E3D"/>
    <w:rsid w:val="00BC3196"/>
    <w:rsid w:val="00BC49C4"/>
    <w:rsid w:val="00BC62BF"/>
    <w:rsid w:val="00BC7BCA"/>
    <w:rsid w:val="00BD2A2D"/>
    <w:rsid w:val="00BE27AC"/>
    <w:rsid w:val="00BE33DE"/>
    <w:rsid w:val="00BE4D37"/>
    <w:rsid w:val="00BE6F59"/>
    <w:rsid w:val="00BF00C6"/>
    <w:rsid w:val="00BF105E"/>
    <w:rsid w:val="00BF1B10"/>
    <w:rsid w:val="00BF2616"/>
    <w:rsid w:val="00BF466B"/>
    <w:rsid w:val="00BF4954"/>
    <w:rsid w:val="00BF53BB"/>
    <w:rsid w:val="00BF5CC5"/>
    <w:rsid w:val="00C0015D"/>
    <w:rsid w:val="00C00DD0"/>
    <w:rsid w:val="00C04811"/>
    <w:rsid w:val="00C05DA4"/>
    <w:rsid w:val="00C05EEB"/>
    <w:rsid w:val="00C179DB"/>
    <w:rsid w:val="00C22699"/>
    <w:rsid w:val="00C22C18"/>
    <w:rsid w:val="00C278CA"/>
    <w:rsid w:val="00C307DA"/>
    <w:rsid w:val="00C30DC8"/>
    <w:rsid w:val="00C33685"/>
    <w:rsid w:val="00C37E84"/>
    <w:rsid w:val="00C46D52"/>
    <w:rsid w:val="00C46E10"/>
    <w:rsid w:val="00C47B70"/>
    <w:rsid w:val="00C52F26"/>
    <w:rsid w:val="00C5516D"/>
    <w:rsid w:val="00C55177"/>
    <w:rsid w:val="00C563D8"/>
    <w:rsid w:val="00C57877"/>
    <w:rsid w:val="00C634B5"/>
    <w:rsid w:val="00C63788"/>
    <w:rsid w:val="00C657AE"/>
    <w:rsid w:val="00C67DBC"/>
    <w:rsid w:val="00C73CC0"/>
    <w:rsid w:val="00C74D8C"/>
    <w:rsid w:val="00C81146"/>
    <w:rsid w:val="00C81CE7"/>
    <w:rsid w:val="00C830EC"/>
    <w:rsid w:val="00C831B7"/>
    <w:rsid w:val="00C84101"/>
    <w:rsid w:val="00C84180"/>
    <w:rsid w:val="00C86198"/>
    <w:rsid w:val="00C86E8A"/>
    <w:rsid w:val="00C923E8"/>
    <w:rsid w:val="00C93600"/>
    <w:rsid w:val="00C941A6"/>
    <w:rsid w:val="00C948A3"/>
    <w:rsid w:val="00C96445"/>
    <w:rsid w:val="00CA3E91"/>
    <w:rsid w:val="00CA7040"/>
    <w:rsid w:val="00CB12BE"/>
    <w:rsid w:val="00CB2C7D"/>
    <w:rsid w:val="00CC0A0E"/>
    <w:rsid w:val="00CC5766"/>
    <w:rsid w:val="00CD21E5"/>
    <w:rsid w:val="00CD348F"/>
    <w:rsid w:val="00CE2E68"/>
    <w:rsid w:val="00CE6331"/>
    <w:rsid w:val="00CF050B"/>
    <w:rsid w:val="00CF0907"/>
    <w:rsid w:val="00CF14AA"/>
    <w:rsid w:val="00CF1AE5"/>
    <w:rsid w:val="00CF538B"/>
    <w:rsid w:val="00D03159"/>
    <w:rsid w:val="00D06DEF"/>
    <w:rsid w:val="00D07817"/>
    <w:rsid w:val="00D13241"/>
    <w:rsid w:val="00D162A4"/>
    <w:rsid w:val="00D206DE"/>
    <w:rsid w:val="00D22F3A"/>
    <w:rsid w:val="00D31BDD"/>
    <w:rsid w:val="00D33A10"/>
    <w:rsid w:val="00D4076D"/>
    <w:rsid w:val="00D408AA"/>
    <w:rsid w:val="00D424F3"/>
    <w:rsid w:val="00D5081E"/>
    <w:rsid w:val="00D521A0"/>
    <w:rsid w:val="00D52D19"/>
    <w:rsid w:val="00D63E1C"/>
    <w:rsid w:val="00D6687F"/>
    <w:rsid w:val="00D66ED2"/>
    <w:rsid w:val="00D67943"/>
    <w:rsid w:val="00D705E5"/>
    <w:rsid w:val="00D707CD"/>
    <w:rsid w:val="00D83783"/>
    <w:rsid w:val="00D850FF"/>
    <w:rsid w:val="00D8774A"/>
    <w:rsid w:val="00D91AFE"/>
    <w:rsid w:val="00D91B40"/>
    <w:rsid w:val="00D91F37"/>
    <w:rsid w:val="00D92878"/>
    <w:rsid w:val="00D9768C"/>
    <w:rsid w:val="00DA3BF7"/>
    <w:rsid w:val="00DA46A6"/>
    <w:rsid w:val="00DA5535"/>
    <w:rsid w:val="00DB05E2"/>
    <w:rsid w:val="00DB6B32"/>
    <w:rsid w:val="00DC37F6"/>
    <w:rsid w:val="00DC3C7D"/>
    <w:rsid w:val="00DD094E"/>
    <w:rsid w:val="00DD2D45"/>
    <w:rsid w:val="00DD30CD"/>
    <w:rsid w:val="00DD3704"/>
    <w:rsid w:val="00DD7403"/>
    <w:rsid w:val="00DD7E48"/>
    <w:rsid w:val="00DE29FF"/>
    <w:rsid w:val="00DE2C91"/>
    <w:rsid w:val="00DE3D52"/>
    <w:rsid w:val="00DE46D4"/>
    <w:rsid w:val="00DE58CC"/>
    <w:rsid w:val="00DF0B77"/>
    <w:rsid w:val="00DF0C6D"/>
    <w:rsid w:val="00DF198C"/>
    <w:rsid w:val="00DF7FB6"/>
    <w:rsid w:val="00E02325"/>
    <w:rsid w:val="00E03567"/>
    <w:rsid w:val="00E03EBF"/>
    <w:rsid w:val="00E048BB"/>
    <w:rsid w:val="00E05B3A"/>
    <w:rsid w:val="00E05B65"/>
    <w:rsid w:val="00E06A2F"/>
    <w:rsid w:val="00E22C5A"/>
    <w:rsid w:val="00E30CB5"/>
    <w:rsid w:val="00E31433"/>
    <w:rsid w:val="00E31489"/>
    <w:rsid w:val="00E3492B"/>
    <w:rsid w:val="00E3652F"/>
    <w:rsid w:val="00E402C0"/>
    <w:rsid w:val="00E40929"/>
    <w:rsid w:val="00E42EBE"/>
    <w:rsid w:val="00E4354D"/>
    <w:rsid w:val="00E44037"/>
    <w:rsid w:val="00E564EB"/>
    <w:rsid w:val="00E6609F"/>
    <w:rsid w:val="00E67749"/>
    <w:rsid w:val="00E67848"/>
    <w:rsid w:val="00E7064A"/>
    <w:rsid w:val="00E74A3A"/>
    <w:rsid w:val="00E75E1E"/>
    <w:rsid w:val="00E76E05"/>
    <w:rsid w:val="00E81779"/>
    <w:rsid w:val="00E85C37"/>
    <w:rsid w:val="00E86133"/>
    <w:rsid w:val="00E865C4"/>
    <w:rsid w:val="00E923AF"/>
    <w:rsid w:val="00E94EF5"/>
    <w:rsid w:val="00E975ED"/>
    <w:rsid w:val="00EA1479"/>
    <w:rsid w:val="00EA299C"/>
    <w:rsid w:val="00EA5E47"/>
    <w:rsid w:val="00EA772B"/>
    <w:rsid w:val="00EA7D97"/>
    <w:rsid w:val="00EB1B38"/>
    <w:rsid w:val="00EC03C8"/>
    <w:rsid w:val="00EC2363"/>
    <w:rsid w:val="00ED2D37"/>
    <w:rsid w:val="00EE3B2E"/>
    <w:rsid w:val="00EE724A"/>
    <w:rsid w:val="00EF0401"/>
    <w:rsid w:val="00EF547D"/>
    <w:rsid w:val="00EF6575"/>
    <w:rsid w:val="00F01541"/>
    <w:rsid w:val="00F05241"/>
    <w:rsid w:val="00F1059C"/>
    <w:rsid w:val="00F1149B"/>
    <w:rsid w:val="00F169D2"/>
    <w:rsid w:val="00F21C9A"/>
    <w:rsid w:val="00F23137"/>
    <w:rsid w:val="00F231F3"/>
    <w:rsid w:val="00F2571C"/>
    <w:rsid w:val="00F3081D"/>
    <w:rsid w:val="00F30CAC"/>
    <w:rsid w:val="00F317BD"/>
    <w:rsid w:val="00F3348B"/>
    <w:rsid w:val="00F34057"/>
    <w:rsid w:val="00F35CE5"/>
    <w:rsid w:val="00F35E30"/>
    <w:rsid w:val="00F41C0D"/>
    <w:rsid w:val="00F45FC3"/>
    <w:rsid w:val="00F50D47"/>
    <w:rsid w:val="00F562F9"/>
    <w:rsid w:val="00F6041B"/>
    <w:rsid w:val="00F631AD"/>
    <w:rsid w:val="00F65345"/>
    <w:rsid w:val="00F66506"/>
    <w:rsid w:val="00F66752"/>
    <w:rsid w:val="00F66934"/>
    <w:rsid w:val="00F74191"/>
    <w:rsid w:val="00F814DA"/>
    <w:rsid w:val="00F81F16"/>
    <w:rsid w:val="00F83C71"/>
    <w:rsid w:val="00F8437F"/>
    <w:rsid w:val="00F9126D"/>
    <w:rsid w:val="00F91F03"/>
    <w:rsid w:val="00F94209"/>
    <w:rsid w:val="00FA10C9"/>
    <w:rsid w:val="00FA17CC"/>
    <w:rsid w:val="00FA23D2"/>
    <w:rsid w:val="00FA3A2C"/>
    <w:rsid w:val="00FA5F85"/>
    <w:rsid w:val="00FC08D3"/>
    <w:rsid w:val="00FC137A"/>
    <w:rsid w:val="00FC4297"/>
    <w:rsid w:val="00FC68FB"/>
    <w:rsid w:val="00FD48B6"/>
    <w:rsid w:val="00FD5C2F"/>
    <w:rsid w:val="00FE0234"/>
    <w:rsid w:val="00FE1D26"/>
    <w:rsid w:val="00FE277C"/>
    <w:rsid w:val="00FE4807"/>
    <w:rsid w:val="00FE6993"/>
    <w:rsid w:val="00FE6C3F"/>
    <w:rsid w:val="00FE758F"/>
    <w:rsid w:val="00FE7CFF"/>
    <w:rsid w:val="00FF2D65"/>
    <w:rsid w:val="00FF6F66"/>
    <w:rsid w:val="00FF6F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C7794"/>
  <w15:docId w15:val="{B92315C7-7D79-4877-942F-BFA7F0DE90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08D8"/>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B508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B508D8"/>
    <w:pPr>
      <w:pBdr>
        <w:top w:val="none" w:sz="0" w:space="0" w:color="auto"/>
      </w:pBdr>
      <w:spacing w:before="180"/>
      <w:outlineLvl w:val="1"/>
    </w:pPr>
    <w:rPr>
      <w:sz w:val="32"/>
    </w:rPr>
  </w:style>
  <w:style w:type="paragraph" w:styleId="Heading3">
    <w:name w:val="heading 3"/>
    <w:basedOn w:val="Heading2"/>
    <w:next w:val="Normal"/>
    <w:link w:val="Heading3Char"/>
    <w:qFormat/>
    <w:rsid w:val="00B508D8"/>
    <w:pPr>
      <w:spacing w:before="120"/>
      <w:outlineLvl w:val="2"/>
    </w:pPr>
    <w:rPr>
      <w:sz w:val="28"/>
    </w:rPr>
  </w:style>
  <w:style w:type="paragraph" w:styleId="Heading4">
    <w:name w:val="heading 4"/>
    <w:basedOn w:val="Heading3"/>
    <w:next w:val="Normal"/>
    <w:link w:val="Heading4Char"/>
    <w:qFormat/>
    <w:rsid w:val="00B508D8"/>
    <w:pPr>
      <w:ind w:left="1418" w:hanging="1418"/>
      <w:outlineLvl w:val="3"/>
    </w:pPr>
    <w:rPr>
      <w:sz w:val="24"/>
    </w:rPr>
  </w:style>
  <w:style w:type="paragraph" w:styleId="Heading5">
    <w:name w:val="heading 5"/>
    <w:basedOn w:val="Heading4"/>
    <w:next w:val="Normal"/>
    <w:qFormat/>
    <w:rsid w:val="00B508D8"/>
    <w:pPr>
      <w:ind w:left="1701" w:hanging="1701"/>
      <w:outlineLvl w:val="4"/>
    </w:pPr>
    <w:rPr>
      <w:sz w:val="22"/>
    </w:rPr>
  </w:style>
  <w:style w:type="paragraph" w:styleId="Heading6">
    <w:name w:val="heading 6"/>
    <w:basedOn w:val="H6"/>
    <w:next w:val="Normal"/>
    <w:qFormat/>
    <w:rsid w:val="00B508D8"/>
    <w:pPr>
      <w:outlineLvl w:val="5"/>
    </w:pPr>
    <w:rPr>
      <w:b w:val="0"/>
      <w:sz w:val="20"/>
    </w:rPr>
  </w:style>
  <w:style w:type="paragraph" w:styleId="Heading7">
    <w:name w:val="heading 7"/>
    <w:basedOn w:val="H6"/>
    <w:next w:val="Normal"/>
    <w:qFormat/>
    <w:rsid w:val="00B508D8"/>
    <w:pPr>
      <w:outlineLvl w:val="6"/>
    </w:pPr>
    <w:rPr>
      <w:b w:val="0"/>
      <w:sz w:val="20"/>
    </w:rPr>
  </w:style>
  <w:style w:type="paragraph" w:styleId="Heading8">
    <w:name w:val="heading 8"/>
    <w:basedOn w:val="Heading1"/>
    <w:next w:val="Normal"/>
    <w:qFormat/>
    <w:rsid w:val="00B508D8"/>
    <w:pPr>
      <w:ind w:left="0" w:firstLine="0"/>
      <w:outlineLvl w:val="7"/>
    </w:pPr>
  </w:style>
  <w:style w:type="paragraph" w:styleId="Heading9">
    <w:name w:val="heading 9"/>
    <w:basedOn w:val="Heading8"/>
    <w:next w:val="Normal"/>
    <w:qFormat/>
    <w:rsid w:val="00B508D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508D8"/>
    <w:pPr>
      <w:ind w:left="1985" w:hanging="1985"/>
      <w:outlineLvl w:val="9"/>
    </w:pPr>
    <w:rPr>
      <w:b/>
    </w:rPr>
  </w:style>
  <w:style w:type="paragraph" w:customStyle="1" w:styleId="ZA">
    <w:name w:val="ZA"/>
    <w:rsid w:val="00B508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508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B508D8"/>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B508D8"/>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B508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B508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B508D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B508D8"/>
    <w:pPr>
      <w:keepNext w:val="0"/>
      <w:spacing w:before="0"/>
      <w:ind w:left="851" w:hanging="851"/>
    </w:pPr>
    <w:rPr>
      <w:sz w:val="20"/>
    </w:rPr>
  </w:style>
  <w:style w:type="paragraph" w:styleId="TOC3">
    <w:name w:val="toc 3"/>
    <w:basedOn w:val="TOC2"/>
    <w:semiHidden/>
    <w:rsid w:val="00B508D8"/>
    <w:pPr>
      <w:ind w:left="1134" w:hanging="1134"/>
    </w:pPr>
  </w:style>
  <w:style w:type="paragraph" w:styleId="TOC4">
    <w:name w:val="toc 4"/>
    <w:basedOn w:val="TOC3"/>
    <w:semiHidden/>
    <w:rsid w:val="00B508D8"/>
    <w:pPr>
      <w:ind w:left="1418" w:hanging="1418"/>
    </w:pPr>
  </w:style>
  <w:style w:type="paragraph" w:styleId="TOC5">
    <w:name w:val="toc 5"/>
    <w:basedOn w:val="TOC4"/>
    <w:semiHidden/>
    <w:rsid w:val="00B508D8"/>
    <w:pPr>
      <w:ind w:left="1701" w:hanging="1701"/>
    </w:pPr>
  </w:style>
  <w:style w:type="paragraph" w:styleId="TOC6">
    <w:name w:val="toc 6"/>
    <w:basedOn w:val="TOC5"/>
    <w:next w:val="Normal"/>
    <w:semiHidden/>
    <w:rsid w:val="00B508D8"/>
    <w:pPr>
      <w:ind w:left="1985" w:hanging="1985"/>
    </w:pPr>
  </w:style>
  <w:style w:type="paragraph" w:styleId="TOC7">
    <w:name w:val="toc 7"/>
    <w:basedOn w:val="TOC6"/>
    <w:next w:val="Normal"/>
    <w:semiHidden/>
    <w:rsid w:val="00B508D8"/>
    <w:pPr>
      <w:ind w:left="2268" w:hanging="2268"/>
    </w:pPr>
  </w:style>
  <w:style w:type="paragraph" w:styleId="TOC8">
    <w:name w:val="toc 8"/>
    <w:basedOn w:val="TOC1"/>
    <w:semiHidden/>
    <w:rsid w:val="00B508D8"/>
    <w:pPr>
      <w:spacing w:before="180"/>
      <w:ind w:left="2693" w:hanging="2693"/>
    </w:pPr>
    <w:rPr>
      <w:b/>
    </w:rPr>
  </w:style>
  <w:style w:type="paragraph" w:styleId="TOC9">
    <w:name w:val="toc 9"/>
    <w:basedOn w:val="TOC8"/>
    <w:semiHidden/>
    <w:rsid w:val="00B508D8"/>
    <w:pPr>
      <w:ind w:left="1418" w:hanging="1418"/>
    </w:pPr>
  </w:style>
  <w:style w:type="paragraph" w:customStyle="1" w:styleId="TT">
    <w:name w:val="TT"/>
    <w:basedOn w:val="Heading1"/>
    <w:next w:val="Normal"/>
    <w:rsid w:val="00B508D8"/>
    <w:pPr>
      <w:outlineLvl w:val="9"/>
    </w:pPr>
  </w:style>
  <w:style w:type="paragraph" w:customStyle="1" w:styleId="TAH">
    <w:name w:val="TAH"/>
    <w:basedOn w:val="TAC"/>
    <w:rsid w:val="00B508D8"/>
    <w:rPr>
      <w:b/>
    </w:rPr>
  </w:style>
  <w:style w:type="paragraph" w:customStyle="1" w:styleId="TAC">
    <w:name w:val="TAC"/>
    <w:basedOn w:val="TAL"/>
    <w:rsid w:val="00B508D8"/>
    <w:pPr>
      <w:jc w:val="center"/>
    </w:pPr>
  </w:style>
  <w:style w:type="paragraph" w:customStyle="1" w:styleId="TAL">
    <w:name w:val="TAL"/>
    <w:basedOn w:val="Normal"/>
    <w:rsid w:val="00B508D8"/>
    <w:pPr>
      <w:keepNext/>
      <w:keepLines/>
      <w:spacing w:after="0"/>
    </w:pPr>
    <w:rPr>
      <w:rFonts w:ascii="Arial" w:hAnsi="Arial"/>
      <w:sz w:val="18"/>
    </w:rPr>
  </w:style>
  <w:style w:type="paragraph" w:customStyle="1" w:styleId="TAJ">
    <w:name w:val="TAJ"/>
    <w:basedOn w:val="Normal"/>
    <w:rsid w:val="00B508D8"/>
    <w:pPr>
      <w:keepNext/>
      <w:keepLines/>
    </w:pPr>
    <w:rPr>
      <w:rFonts w:eastAsia="Times New Roman"/>
      <w:lang w:eastAsia="en-US"/>
    </w:rPr>
  </w:style>
  <w:style w:type="paragraph" w:customStyle="1" w:styleId="NO">
    <w:name w:val="NO"/>
    <w:basedOn w:val="Normal"/>
    <w:link w:val="NOChar"/>
    <w:qFormat/>
    <w:rsid w:val="00B508D8"/>
    <w:pPr>
      <w:keepLines/>
      <w:ind w:left="1135" w:hanging="851"/>
    </w:pPr>
    <w:rPr>
      <w:rFonts w:eastAsia="Times New Roman"/>
    </w:rPr>
  </w:style>
  <w:style w:type="paragraph" w:customStyle="1" w:styleId="HO">
    <w:name w:val="HO"/>
    <w:basedOn w:val="Normal"/>
    <w:rsid w:val="00B508D8"/>
    <w:pPr>
      <w:jc w:val="right"/>
    </w:pPr>
    <w:rPr>
      <w:rFonts w:eastAsia="Times New Roman"/>
      <w:b/>
      <w:lang w:eastAsia="en-US"/>
    </w:rPr>
  </w:style>
  <w:style w:type="paragraph" w:customStyle="1" w:styleId="HE">
    <w:name w:val="HE"/>
    <w:basedOn w:val="Normal"/>
    <w:rsid w:val="00B508D8"/>
    <w:rPr>
      <w:rFonts w:eastAsia="Times New Roman"/>
      <w:b/>
      <w:lang w:eastAsia="en-US"/>
    </w:rPr>
  </w:style>
  <w:style w:type="paragraph" w:customStyle="1" w:styleId="EX">
    <w:name w:val="EX"/>
    <w:basedOn w:val="Normal"/>
    <w:rsid w:val="00B508D8"/>
    <w:pPr>
      <w:keepLines/>
      <w:ind w:left="1702" w:hanging="1418"/>
    </w:pPr>
    <w:rPr>
      <w:rFonts w:eastAsia="Times New Roman"/>
    </w:rPr>
  </w:style>
  <w:style w:type="paragraph" w:customStyle="1" w:styleId="FP">
    <w:name w:val="FP"/>
    <w:basedOn w:val="Normal"/>
    <w:rsid w:val="00B508D8"/>
    <w:pPr>
      <w:spacing w:after="0"/>
    </w:pPr>
    <w:rPr>
      <w:rFonts w:eastAsia="Times New Roman"/>
    </w:rPr>
  </w:style>
  <w:style w:type="paragraph" w:customStyle="1" w:styleId="LD">
    <w:name w:val="LD"/>
    <w:rsid w:val="00B508D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508D8"/>
    <w:pPr>
      <w:spacing w:after="0"/>
    </w:pPr>
  </w:style>
  <w:style w:type="paragraph" w:customStyle="1" w:styleId="EW">
    <w:name w:val="EW"/>
    <w:basedOn w:val="EX"/>
    <w:rsid w:val="00B508D8"/>
    <w:pPr>
      <w:spacing w:after="0"/>
    </w:pPr>
  </w:style>
  <w:style w:type="paragraph" w:customStyle="1" w:styleId="B2">
    <w:name w:val="B2"/>
    <w:basedOn w:val="Normal"/>
    <w:link w:val="B2Char"/>
    <w:rsid w:val="00B508D8"/>
    <w:pPr>
      <w:ind w:left="851" w:hanging="284"/>
    </w:pPr>
  </w:style>
  <w:style w:type="paragraph" w:customStyle="1" w:styleId="B1">
    <w:name w:val="B1"/>
    <w:basedOn w:val="Normal"/>
    <w:link w:val="B1Char"/>
    <w:qFormat/>
    <w:rsid w:val="00B508D8"/>
    <w:pPr>
      <w:ind w:left="568" w:hanging="284"/>
    </w:pPr>
  </w:style>
  <w:style w:type="paragraph" w:customStyle="1" w:styleId="B3">
    <w:name w:val="B3"/>
    <w:basedOn w:val="Normal"/>
    <w:rsid w:val="00B508D8"/>
    <w:pPr>
      <w:ind w:left="1135" w:hanging="284"/>
    </w:pPr>
  </w:style>
  <w:style w:type="paragraph" w:customStyle="1" w:styleId="B4">
    <w:name w:val="B4"/>
    <w:basedOn w:val="Normal"/>
    <w:rsid w:val="00B508D8"/>
    <w:pPr>
      <w:ind w:left="1418" w:hanging="284"/>
    </w:pPr>
  </w:style>
  <w:style w:type="paragraph" w:customStyle="1" w:styleId="B5">
    <w:name w:val="B5"/>
    <w:basedOn w:val="Normal"/>
    <w:rsid w:val="00B508D8"/>
    <w:pPr>
      <w:ind w:left="1702" w:hanging="284"/>
    </w:pPr>
  </w:style>
  <w:style w:type="paragraph" w:customStyle="1" w:styleId="EQ">
    <w:name w:val="EQ"/>
    <w:basedOn w:val="Normal"/>
    <w:next w:val="Normal"/>
    <w:rsid w:val="00B508D8"/>
    <w:pPr>
      <w:keepLines/>
      <w:tabs>
        <w:tab w:val="center" w:pos="4536"/>
        <w:tab w:val="right" w:pos="9072"/>
      </w:tabs>
    </w:pPr>
    <w:rPr>
      <w:rFonts w:eastAsia="Times New Roman"/>
      <w:noProof/>
    </w:rPr>
  </w:style>
  <w:style w:type="paragraph" w:customStyle="1" w:styleId="TH">
    <w:name w:val="TH"/>
    <w:basedOn w:val="Normal"/>
    <w:link w:val="THChar"/>
    <w:rsid w:val="00B508D8"/>
    <w:pPr>
      <w:keepNext/>
      <w:keepLines/>
      <w:spacing w:before="60"/>
      <w:jc w:val="center"/>
    </w:pPr>
    <w:rPr>
      <w:rFonts w:ascii="Arial" w:hAnsi="Arial"/>
      <w:b/>
    </w:rPr>
  </w:style>
  <w:style w:type="paragraph" w:customStyle="1" w:styleId="TF">
    <w:name w:val="TF"/>
    <w:aliases w:val="left"/>
    <w:basedOn w:val="TH"/>
    <w:link w:val="TFChar"/>
    <w:rsid w:val="00B508D8"/>
    <w:pPr>
      <w:keepNext w:val="0"/>
      <w:spacing w:before="0" w:after="240"/>
    </w:pPr>
  </w:style>
  <w:style w:type="paragraph" w:customStyle="1" w:styleId="NF">
    <w:name w:val="NF"/>
    <w:basedOn w:val="NO"/>
    <w:rsid w:val="00B508D8"/>
    <w:pPr>
      <w:keepNext/>
      <w:spacing w:after="0"/>
    </w:pPr>
    <w:rPr>
      <w:rFonts w:ascii="Arial" w:hAnsi="Arial"/>
      <w:sz w:val="18"/>
    </w:rPr>
  </w:style>
  <w:style w:type="paragraph" w:customStyle="1" w:styleId="PL">
    <w:name w:val="PL"/>
    <w:rsid w:val="00B50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508D8"/>
    <w:pPr>
      <w:jc w:val="right"/>
    </w:pPr>
  </w:style>
  <w:style w:type="paragraph" w:customStyle="1" w:styleId="TAN">
    <w:name w:val="TAN"/>
    <w:basedOn w:val="TAL"/>
    <w:rsid w:val="00B508D8"/>
    <w:pPr>
      <w:ind w:left="851" w:hanging="851"/>
    </w:pPr>
  </w:style>
  <w:style w:type="character" w:customStyle="1" w:styleId="ZGSM">
    <w:name w:val="ZGSM"/>
    <w:rsid w:val="00B508D8"/>
  </w:style>
  <w:style w:type="paragraph" w:customStyle="1" w:styleId="AP">
    <w:name w:val="AP"/>
    <w:basedOn w:val="Normal"/>
    <w:rsid w:val="00B508D8"/>
    <w:pPr>
      <w:ind w:left="2127" w:hanging="2127"/>
    </w:pPr>
    <w:rPr>
      <w:b/>
      <w:color w:val="FF0000"/>
    </w:rPr>
  </w:style>
  <w:style w:type="paragraph" w:customStyle="1" w:styleId="EditorsNote">
    <w:name w:val="Editor's Note"/>
    <w:aliases w:val="EN"/>
    <w:basedOn w:val="NO"/>
    <w:link w:val="EditorsNoteChar"/>
    <w:qFormat/>
    <w:rsid w:val="00B508D8"/>
    <w:rPr>
      <w:color w:val="FF0000"/>
    </w:rPr>
  </w:style>
  <w:style w:type="paragraph" w:customStyle="1" w:styleId="ZD">
    <w:name w:val="ZD"/>
    <w:rsid w:val="00B508D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B508D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B508D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B508D8"/>
    <w:pPr>
      <w:framePr w:hRule="auto" w:wrap="notBeside" w:y="852"/>
    </w:pPr>
    <w:rPr>
      <w:i w:val="0"/>
      <w:sz w:val="40"/>
    </w:rPr>
  </w:style>
  <w:style w:type="paragraph" w:customStyle="1" w:styleId="ZV">
    <w:name w:val="ZV"/>
    <w:basedOn w:val="ZU"/>
    <w:rsid w:val="00B508D8"/>
    <w:pPr>
      <w:framePr w:wrap="notBeside" w:y="16161"/>
    </w:pPr>
  </w:style>
  <w:style w:type="paragraph" w:styleId="Footer">
    <w:name w:val="footer"/>
    <w:basedOn w:val="Normal"/>
    <w:link w:val="FooterChar"/>
    <w:uiPriority w:val="99"/>
    <w:rsid w:val="00B508D8"/>
    <w:pPr>
      <w:tabs>
        <w:tab w:val="center" w:pos="4153"/>
        <w:tab w:val="right" w:pos="8306"/>
      </w:tabs>
    </w:pPr>
  </w:style>
  <w:style w:type="paragraph" w:styleId="Header">
    <w:name w:val="header"/>
    <w:basedOn w:val="Normal"/>
    <w:link w:val="HeaderChar"/>
    <w:rsid w:val="00B508D8"/>
    <w:pPr>
      <w:tabs>
        <w:tab w:val="center" w:pos="4153"/>
        <w:tab w:val="right" w:pos="8306"/>
      </w:tabs>
    </w:pPr>
  </w:style>
  <w:style w:type="character" w:customStyle="1" w:styleId="HeaderChar">
    <w:name w:val="Header Char"/>
    <w:link w:val="Header"/>
    <w:rsid w:val="00B508D8"/>
    <w:rPr>
      <w:color w:val="000000"/>
      <w:lang w:val="en-GB" w:eastAsia="ja-JP" w:bidi="ar-SA"/>
    </w:rPr>
  </w:style>
  <w:style w:type="character" w:customStyle="1" w:styleId="Heading1Char">
    <w:name w:val="Heading 1 Char"/>
    <w:link w:val="Heading1"/>
    <w:rsid w:val="00E048BB"/>
    <w:rPr>
      <w:rFonts w:ascii="Arial" w:hAnsi="Arial"/>
      <w:sz w:val="36"/>
      <w:lang w:val="en-GB" w:eastAsia="ja-JP"/>
    </w:rPr>
  </w:style>
  <w:style w:type="character" w:customStyle="1" w:styleId="Heading3Char">
    <w:name w:val="Heading 3 Char"/>
    <w:link w:val="Heading3"/>
    <w:rsid w:val="00E048BB"/>
    <w:rPr>
      <w:rFonts w:ascii="Arial" w:hAnsi="Arial"/>
      <w:sz w:val="28"/>
      <w:lang w:val="en-GB" w:eastAsia="ja-JP"/>
    </w:rPr>
  </w:style>
  <w:style w:type="character" w:customStyle="1" w:styleId="B1Char">
    <w:name w:val="B1 Char"/>
    <w:link w:val="B1"/>
    <w:locked/>
    <w:rsid w:val="00E048BB"/>
    <w:rPr>
      <w:color w:val="000000"/>
      <w:lang w:val="en-GB" w:eastAsia="ja-JP"/>
    </w:rPr>
  </w:style>
  <w:style w:type="paragraph" w:styleId="BalloonText">
    <w:name w:val="Balloon Text"/>
    <w:basedOn w:val="Normal"/>
    <w:link w:val="BalloonTextChar"/>
    <w:rsid w:val="00E30CB5"/>
    <w:pPr>
      <w:spacing w:after="0"/>
    </w:pPr>
    <w:rPr>
      <w:sz w:val="18"/>
      <w:szCs w:val="18"/>
    </w:rPr>
  </w:style>
  <w:style w:type="character" w:customStyle="1" w:styleId="BalloonTextChar">
    <w:name w:val="Balloon Text Char"/>
    <w:link w:val="BalloonText"/>
    <w:rsid w:val="00E30CB5"/>
    <w:rPr>
      <w:color w:val="000000"/>
      <w:sz w:val="18"/>
      <w:szCs w:val="18"/>
      <w:lang w:val="en-GB" w:eastAsia="ja-JP"/>
    </w:rPr>
  </w:style>
  <w:style w:type="paragraph" w:styleId="NormalWeb">
    <w:name w:val="Normal (Web)"/>
    <w:basedOn w:val="Normal"/>
    <w:uiPriority w:val="99"/>
    <w:unhideWhenUsed/>
    <w:rsid w:val="00C33685"/>
    <w:pPr>
      <w:overflowPunct/>
      <w:autoSpaceDE/>
      <w:autoSpaceDN/>
      <w:adjustRightInd/>
      <w:spacing w:before="100" w:beforeAutospacing="1" w:after="100" w:afterAutospacing="1"/>
      <w:textAlignment w:val="auto"/>
    </w:pPr>
    <w:rPr>
      <w:rFonts w:ascii="SimSun" w:hAnsi="SimSun" w:cs="SimSun"/>
      <w:color w:val="auto"/>
      <w:sz w:val="24"/>
      <w:szCs w:val="24"/>
      <w:lang w:val="en-US" w:eastAsia="zh-CN"/>
    </w:rPr>
  </w:style>
  <w:style w:type="character" w:customStyle="1" w:styleId="TFChar">
    <w:name w:val="TF Char"/>
    <w:link w:val="TF"/>
    <w:rsid w:val="00A02A49"/>
    <w:rPr>
      <w:rFonts w:ascii="Arial" w:hAnsi="Arial"/>
      <w:b/>
      <w:color w:val="000000"/>
      <w:lang w:val="en-GB" w:eastAsia="ja-JP"/>
    </w:rPr>
  </w:style>
  <w:style w:type="paragraph" w:styleId="DocumentMap">
    <w:name w:val="Document Map"/>
    <w:basedOn w:val="Normal"/>
    <w:link w:val="DocumentMapChar"/>
    <w:rsid w:val="005F280C"/>
    <w:rPr>
      <w:rFonts w:ascii="SimSun"/>
      <w:sz w:val="18"/>
      <w:szCs w:val="18"/>
    </w:rPr>
  </w:style>
  <w:style w:type="character" w:customStyle="1" w:styleId="DocumentMapChar">
    <w:name w:val="Document Map Char"/>
    <w:basedOn w:val="DefaultParagraphFont"/>
    <w:link w:val="DocumentMap"/>
    <w:rsid w:val="005F280C"/>
    <w:rPr>
      <w:rFonts w:ascii="SimSun"/>
      <w:color w:val="000000"/>
      <w:sz w:val="18"/>
      <w:szCs w:val="18"/>
      <w:lang w:val="en-GB" w:eastAsia="ja-JP"/>
    </w:rPr>
  </w:style>
  <w:style w:type="character" w:customStyle="1" w:styleId="EditorsNoteChar">
    <w:name w:val="Editor's Note Char"/>
    <w:link w:val="EditorsNote"/>
    <w:rsid w:val="008A5D28"/>
    <w:rPr>
      <w:rFonts w:eastAsia="Times New Roman"/>
      <w:color w:val="FF0000"/>
      <w:lang w:val="en-GB" w:eastAsia="ja-JP"/>
    </w:rPr>
  </w:style>
  <w:style w:type="paragraph" w:styleId="ListParagraph">
    <w:name w:val="List Paragraph"/>
    <w:basedOn w:val="Normal"/>
    <w:uiPriority w:val="34"/>
    <w:qFormat/>
    <w:rsid w:val="00594C15"/>
    <w:pPr>
      <w:ind w:firstLineChars="200" w:firstLine="420"/>
    </w:pPr>
  </w:style>
  <w:style w:type="character" w:customStyle="1" w:styleId="B2Char">
    <w:name w:val="B2 Char"/>
    <w:link w:val="B2"/>
    <w:rsid w:val="00FA17CC"/>
    <w:rPr>
      <w:color w:val="000000"/>
      <w:lang w:val="en-GB" w:eastAsia="ja-JP"/>
    </w:rPr>
  </w:style>
  <w:style w:type="character" w:customStyle="1" w:styleId="THChar">
    <w:name w:val="TH Char"/>
    <w:link w:val="TH"/>
    <w:rsid w:val="00330C3E"/>
    <w:rPr>
      <w:rFonts w:ascii="Arial" w:hAnsi="Arial"/>
      <w:b/>
      <w:color w:val="000000"/>
      <w:lang w:val="en-GB" w:eastAsia="ja-JP"/>
    </w:rPr>
  </w:style>
  <w:style w:type="character" w:customStyle="1" w:styleId="NOChar">
    <w:name w:val="NO Char"/>
    <w:link w:val="NO"/>
    <w:rsid w:val="00C179DB"/>
    <w:rPr>
      <w:rFonts w:eastAsia="Times New Roman"/>
      <w:color w:val="000000"/>
      <w:lang w:val="en-GB" w:eastAsia="ja-JP"/>
    </w:rPr>
  </w:style>
  <w:style w:type="character" w:customStyle="1" w:styleId="NOZchn">
    <w:name w:val="NO Zchn"/>
    <w:rsid w:val="00537784"/>
    <w:rPr>
      <w:lang w:eastAsia="en-US"/>
    </w:rPr>
  </w:style>
  <w:style w:type="table" w:styleId="TableGrid">
    <w:name w:val="Table Grid"/>
    <w:basedOn w:val="TableNormal"/>
    <w:rsid w:val="00F114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4215EC"/>
    <w:rPr>
      <w:sz w:val="21"/>
      <w:szCs w:val="21"/>
    </w:rPr>
  </w:style>
  <w:style w:type="paragraph" w:styleId="CommentText">
    <w:name w:val="annotation text"/>
    <w:basedOn w:val="Normal"/>
    <w:link w:val="CommentTextChar"/>
    <w:unhideWhenUsed/>
    <w:rsid w:val="004215EC"/>
    <w:pPr>
      <w:overflowPunct/>
      <w:autoSpaceDE/>
      <w:autoSpaceDN/>
      <w:adjustRightInd/>
      <w:textAlignment w:val="auto"/>
    </w:pPr>
    <w:rPr>
      <w:color w:val="auto"/>
      <w:lang w:eastAsia="en-US"/>
    </w:rPr>
  </w:style>
  <w:style w:type="character" w:customStyle="1" w:styleId="CommentTextChar">
    <w:name w:val="Comment Text Char"/>
    <w:basedOn w:val="DefaultParagraphFont"/>
    <w:link w:val="CommentText"/>
    <w:rsid w:val="004215EC"/>
    <w:rPr>
      <w:lang w:val="en-GB" w:eastAsia="en-US"/>
    </w:rPr>
  </w:style>
  <w:style w:type="character" w:styleId="BookTitle">
    <w:name w:val="Book Title"/>
    <w:basedOn w:val="DefaultParagraphFont"/>
    <w:uiPriority w:val="33"/>
    <w:qFormat/>
    <w:rsid w:val="00945A73"/>
    <w:rPr>
      <w:b/>
      <w:bCs/>
      <w:i/>
      <w:iCs/>
      <w:spacing w:val="5"/>
    </w:rPr>
  </w:style>
  <w:style w:type="paragraph" w:styleId="CommentSubject">
    <w:name w:val="annotation subject"/>
    <w:basedOn w:val="CommentText"/>
    <w:next w:val="CommentText"/>
    <w:link w:val="CommentSubjectChar"/>
    <w:semiHidden/>
    <w:unhideWhenUsed/>
    <w:rsid w:val="00497884"/>
    <w:pPr>
      <w:overflowPunct w:val="0"/>
      <w:autoSpaceDE w:val="0"/>
      <w:autoSpaceDN w:val="0"/>
      <w:adjustRightInd w:val="0"/>
      <w:textAlignment w:val="baseline"/>
    </w:pPr>
    <w:rPr>
      <w:b/>
      <w:bCs/>
      <w:color w:val="000000"/>
      <w:lang w:eastAsia="ja-JP"/>
    </w:rPr>
  </w:style>
  <w:style w:type="character" w:customStyle="1" w:styleId="CommentSubjectChar">
    <w:name w:val="Comment Subject Char"/>
    <w:basedOn w:val="CommentTextChar"/>
    <w:link w:val="CommentSubject"/>
    <w:semiHidden/>
    <w:rsid w:val="00497884"/>
    <w:rPr>
      <w:b/>
      <w:bCs/>
      <w:color w:val="000000"/>
      <w:lang w:val="en-GB" w:eastAsia="ja-JP"/>
    </w:rPr>
  </w:style>
  <w:style w:type="character" w:customStyle="1" w:styleId="FooterChar">
    <w:name w:val="Footer Char"/>
    <w:link w:val="Footer"/>
    <w:uiPriority w:val="99"/>
    <w:rsid w:val="00F83C71"/>
    <w:rPr>
      <w:color w:val="000000"/>
      <w:lang w:val="en-GB" w:eastAsia="ja-JP"/>
    </w:rPr>
  </w:style>
  <w:style w:type="paragraph" w:customStyle="1" w:styleId="B">
    <w:name w:val="B&amp;"/>
    <w:basedOn w:val="NO"/>
    <w:qFormat/>
    <w:rsid w:val="00650C89"/>
    <w:rPr>
      <w:rFonts w:ascii="Cambria Math" w:eastAsia="MS Mincho" w:hAnsi="Cambria Math"/>
    </w:rPr>
  </w:style>
  <w:style w:type="character" w:customStyle="1" w:styleId="Heading4Char">
    <w:name w:val="Heading 4 Char"/>
    <w:link w:val="Heading4"/>
    <w:locked/>
    <w:rsid w:val="002C3C64"/>
    <w:rPr>
      <w:rFonts w:ascii="Arial" w:hAnsi="Arial"/>
      <w:sz w:val="24"/>
      <w:lang w:val="en-GB" w:eastAsia="ja-JP"/>
    </w:rPr>
  </w:style>
  <w:style w:type="character" w:customStyle="1" w:styleId="EditorsNoteCharChar">
    <w:name w:val="Editor's Note Char Char"/>
    <w:rsid w:val="003F3F1B"/>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5D4A969-49C9-4CB7-8655-57BFDD004D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22</Pages>
  <Words>9391</Words>
  <Characters>53531</Characters>
  <Application>Microsoft Office Word</Application>
  <DocSecurity>0</DocSecurity>
  <Lines>446</Lines>
  <Paragraphs>125</Paragraphs>
  <ScaleCrop>false</ScaleCrop>
  <HeadingPairs>
    <vt:vector size="2" baseType="variant">
      <vt:variant>
        <vt:lpstr>Title</vt:lpstr>
      </vt:variant>
      <vt:variant>
        <vt:i4>1</vt:i4>
      </vt:variant>
    </vt:vector>
  </HeadingPairs>
  <TitlesOfParts>
    <vt:vector size="1" baseType="lpstr">
      <vt:lpstr>Terminology rationalisation and SLA simplification for network slicing (502)</vt:lpstr>
    </vt:vector>
  </TitlesOfParts>
  <Company>Huawei Technologies</Company>
  <LinksUpToDate>false</LinksUpToDate>
  <CharactersWithSpaces>62797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Terminology rationalisation and SLA simplification for network slicing (502)</dc:title>
  <dc:creator>Patrice Hédé</dc:creator>
  <cp:lastModifiedBy>Patrice Hédé4</cp:lastModifiedBy>
  <cp:revision>5</cp:revision>
  <cp:lastPrinted>2017-05-02T07:05:00Z</cp:lastPrinted>
  <dcterms:created xsi:type="dcterms:W3CDTF">2017-11-30T20:30:00Z</dcterms:created>
  <dcterms:modified xsi:type="dcterms:W3CDTF">2017-12-01T17:22:00Z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(3)JBtYXYF6SR71A1RBUs+MpXOiIEg/Xd/WOcYLppz9TdMZfTORPCIllff5GutzJmsX+sNZj6tJ
RXsvFV+ZNOpjBCWplriefSifqNN3f8uf9ZHAaOndPw5ICuO6jtbuIhDwVtoI0usGH/n4Ycva
igtvDtbGRQT5pKdlwQht+Fwl9yPByD93S3sDM3Y4DdKgHc2wEhHSoRql3Ax1YdxNSzFYWQFK
OLrIrGvUG/mKZ3kOFg</vt:lpwstr>
  </property>
  <property fmtid="{D5CDD505-2E9C-101B-9397-08002B2CF9AE}" pid="3" name="_2015_ms_pID_725343_00">
    <vt:lpwstr>_2015_ms_pID_725343</vt:lpwstr>
  </property>
  <property fmtid="{D5CDD505-2E9C-101B-9397-08002B2CF9AE}" pid="4" name="_2015_ms_pID_7253431">
    <vt:lpwstr>zbZaQzQm+4ZltUyRABYzh7qlWujvfSTfjng2mYj0W5+Bm3NnLWbt1n
Mp6ot6jOuZ7mk1gJ1z5c3xONIE81nSnLuL+QrlEYoQljIrmfMuoR6dGnv2M8tsuj2bACFp2M
7c25SvxUQci4nWD9wfnZUNPnuaho0XXCQiapr+yd6PC94L2jNRxDCgTCM3lmZFtUoVavLlft
05j7Nc/mPNQHAUzXJmaUj1liLrtlj4s4e41W</vt:lpwstr>
  </property>
  <property fmtid="{D5CDD505-2E9C-101B-9397-08002B2CF9AE}" pid="5" name="_2015_ms_pID_7253431_00">
    <vt:lpwstr>_2015_ms_pID_7253431</vt:lpwstr>
  </property>
  <property fmtid="{D5CDD505-2E9C-101B-9397-08002B2CF9AE}" pid="6" name="_2015_ms_pID_7253432">
    <vt:lpwstr>pgA16oQN+na7Amddi1kYbXE=</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1512143276</vt:lpwstr>
  </property>
</Properties>
</file>